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A9BC82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4A62BA">
        <w:rPr>
          <w:rFonts w:hint="eastAsia"/>
          <w:b/>
          <w:noProof/>
          <w:sz w:val="24"/>
          <w:lang w:eastAsia="zh-CN"/>
        </w:rPr>
        <w:t>3280</w:t>
      </w:r>
      <w:bookmarkStart w:id="0" w:name="_GoBack"/>
      <w:bookmarkEnd w:id="0"/>
    </w:p>
    <w:p w14:paraId="133FF1EF" w14:textId="103EFA3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8A2BD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62"/>
      <w:bookmarkStart w:id="2" w:name="OLE_LINK463"/>
      <w:r w:rsidR="000F3F33">
        <w:rPr>
          <w:rFonts w:ascii="Arial" w:hAnsi="Arial" w:cs="Arial" w:hint="eastAsia"/>
          <w:b/>
          <w:bCs/>
          <w:lang w:eastAsia="zh-CN"/>
        </w:rPr>
        <w:t xml:space="preserve">New KI on </w:t>
      </w:r>
      <w:bookmarkStart w:id="3" w:name="OLE_LINK76"/>
      <w:bookmarkStart w:id="4" w:name="OLE_LINK80"/>
      <w:r w:rsidR="000F3F33" w:rsidRPr="000F3F33">
        <w:rPr>
          <w:rFonts w:ascii="Arial" w:hAnsi="Arial" w:cs="Arial"/>
          <w:b/>
          <w:bCs/>
          <w:lang w:eastAsia="zh-CN"/>
        </w:rPr>
        <w:t>collection and exposure for sensing results</w:t>
      </w:r>
      <w:bookmarkEnd w:id="1"/>
      <w:bookmarkEnd w:id="2"/>
      <w:bookmarkEnd w:id="3"/>
      <w:bookmarkEnd w:id="4"/>
    </w:p>
    <w:p w14:paraId="13B93593" w14:textId="0D52C6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DB3527">
        <w:rPr>
          <w:rFonts w:ascii="Arial" w:hAnsi="Arial" w:cs="Arial" w:hint="eastAsia"/>
          <w:b/>
          <w:bCs/>
          <w:lang w:eastAsia="zh-CN"/>
        </w:rPr>
        <w:t>15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547F06B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DB3527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D3D07AC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 KI on</w:t>
      </w:r>
      <w:r w:rsidR="00932D17">
        <w:rPr>
          <w:rFonts w:hint="eastAsia"/>
          <w:lang w:eastAsia="zh-CN"/>
        </w:rPr>
        <w:t xml:space="preserve"> </w:t>
      </w:r>
      <w:r w:rsidR="00815144" w:rsidRPr="00815144">
        <w:rPr>
          <w:lang w:eastAsia="zh-CN"/>
        </w:rPr>
        <w:t>collection and exposure for sensing results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8E59BEF" w14:textId="77777777" w:rsidR="0072141E" w:rsidRPr="00415549" w:rsidRDefault="0072141E" w:rsidP="0072141E">
      <w:pPr>
        <w:rPr>
          <w:lang w:eastAsia="zh-CN"/>
        </w:rPr>
      </w:pP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 xml:space="preserve">lthough </w:t>
      </w:r>
      <w:r>
        <w:rPr>
          <w:bCs/>
        </w:rPr>
        <w:t xml:space="preserve">SA2 </w:t>
      </w:r>
      <w:r>
        <w:rPr>
          <w:rFonts w:hint="eastAsia"/>
          <w:bCs/>
          <w:lang w:eastAsia="zh-CN"/>
        </w:rPr>
        <w:t xml:space="preserve">may support </w:t>
      </w:r>
      <w:r w:rsidRPr="00415549">
        <w:t>sensing data collection and result exposure</w:t>
      </w:r>
      <w:r>
        <w:rPr>
          <w:rFonts w:hint="eastAsia"/>
          <w:bCs/>
          <w:lang w:eastAsia="zh-CN"/>
        </w:rPr>
        <w:t>,</w:t>
      </w:r>
      <w:r>
        <w:rPr>
          <w:bCs/>
        </w:rPr>
        <w:t xml:space="preserve"> </w:t>
      </w:r>
      <w:r w:rsidRPr="003C7E93">
        <w:rPr>
          <w:bCs/>
        </w:rPr>
        <w:t xml:space="preserve">some </w:t>
      </w:r>
      <w:r>
        <w:t>vertica</w:t>
      </w:r>
      <w:r>
        <w:rPr>
          <w:rFonts w:hint="eastAsia"/>
          <w:lang w:eastAsia="zh-CN"/>
        </w:rPr>
        <w:t xml:space="preserve">l </w:t>
      </w:r>
      <w:r w:rsidRPr="003C7E93">
        <w:rPr>
          <w:bCs/>
        </w:rPr>
        <w:t xml:space="preserve">service </w:t>
      </w:r>
      <w:r>
        <w:rPr>
          <w:bCs/>
        </w:rPr>
        <w:t>requirement</w:t>
      </w:r>
      <w:r>
        <w:rPr>
          <w:rFonts w:hint="eastAsia"/>
          <w:bCs/>
          <w:lang w:eastAsia="zh-CN"/>
        </w:rPr>
        <w:t>s may not able to</w:t>
      </w:r>
      <w:r w:rsidRPr="003C7E93">
        <w:rPr>
          <w:bCs/>
        </w:rPr>
        <w:t xml:space="preserve"> </w:t>
      </w:r>
      <w:r>
        <w:rPr>
          <w:bCs/>
        </w:rPr>
        <w:t>be satisfied</w:t>
      </w:r>
      <w:r>
        <w:rPr>
          <w:rFonts w:hint="eastAsia"/>
          <w:bCs/>
          <w:lang w:eastAsia="zh-CN"/>
        </w:rPr>
        <w:t xml:space="preserve"> if they want to get direct or richer results</w:t>
      </w:r>
      <w:r w:rsidRPr="003C7E93">
        <w:rPr>
          <w:bCs/>
        </w:rPr>
        <w:t>.</w:t>
      </w:r>
      <w:r>
        <w:rPr>
          <w:rFonts w:hint="eastAsia"/>
          <w:bCs/>
          <w:lang w:eastAsia="zh-CN"/>
        </w:rPr>
        <w:t xml:space="preserve"> For example, if the application server expects to know which UAVs are illegal in a specific area/time, SA2 may utilize the sensing functionalities to detect the </w:t>
      </w:r>
      <w:r>
        <w:t>object</w:t>
      </w:r>
      <w:r>
        <w:rPr>
          <w:rFonts w:hint="eastAsia"/>
          <w:lang w:eastAsia="zh-CN"/>
        </w:rPr>
        <w:t>, but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hard to identify the object is an UAV or a bird for SA2, not to mention to identify if the </w:t>
      </w:r>
      <w:r>
        <w:rPr>
          <w:lang w:eastAsia="zh-CN"/>
        </w:rPr>
        <w:t>detected</w:t>
      </w:r>
      <w:r>
        <w:rPr>
          <w:rFonts w:hint="eastAsia"/>
          <w:lang w:eastAsia="zh-CN"/>
        </w:rPr>
        <w:t xml:space="preserve"> UAV is </w:t>
      </w:r>
      <w:r>
        <w:rPr>
          <w:lang w:eastAsia="zh-CN"/>
        </w:rPr>
        <w:t>illegal</w:t>
      </w:r>
      <w:r>
        <w:rPr>
          <w:rFonts w:hint="eastAsia"/>
          <w:lang w:eastAsia="zh-CN"/>
        </w:rPr>
        <w:t xml:space="preserve"> or not. </w:t>
      </w:r>
    </w:p>
    <w:p w14:paraId="3035F72C" w14:textId="71101352" w:rsidR="00F106EC" w:rsidRPr="00F559C1" w:rsidRDefault="0072141E" w:rsidP="00F106EC">
      <w:pPr>
        <w:rPr>
          <w:bCs/>
          <w:lang w:eastAsia="zh-CN"/>
        </w:rPr>
      </w:pPr>
      <w:r w:rsidRPr="00F4175B">
        <w:rPr>
          <w:bCs/>
          <w:lang w:eastAsia="zh-CN"/>
        </w:rPr>
        <w:t xml:space="preserve">Hence, it is </w:t>
      </w:r>
      <w:r>
        <w:rPr>
          <w:rFonts w:hint="eastAsia"/>
          <w:bCs/>
          <w:lang w:eastAsia="zh-CN"/>
        </w:rPr>
        <w:t xml:space="preserve">necessary and </w:t>
      </w:r>
      <w:r w:rsidRPr="00F4175B">
        <w:rPr>
          <w:bCs/>
          <w:lang w:eastAsia="zh-CN"/>
        </w:rPr>
        <w:t xml:space="preserve">beneficial </w:t>
      </w:r>
      <w:r>
        <w:rPr>
          <w:rFonts w:hint="eastAsia"/>
          <w:bCs/>
          <w:lang w:eastAsia="zh-CN"/>
        </w:rPr>
        <w:t xml:space="preserve">for SA6 to study how to provide the sensing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towards the verticals</w:t>
      </w:r>
      <w:r>
        <w:rPr>
          <w:rFonts w:hint="eastAsia"/>
          <w:bCs/>
          <w:lang w:eastAsia="zh-CN"/>
        </w:rPr>
        <w:t xml:space="preserve"> to meet their service requirements aligning with the SA1 service requirements and SA2</w:t>
      </w:r>
      <w:r w:rsidRPr="006F336C">
        <w:t xml:space="preserve"> </w:t>
      </w:r>
      <w:r w:rsidRPr="00415549">
        <w:t>relevant s</w:t>
      </w:r>
      <w:r>
        <w:t>ystem architecture</w:t>
      </w:r>
      <w:r w:rsidR="00F559C1">
        <w:rPr>
          <w:rFonts w:hint="eastAsia"/>
          <w:bCs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4C866C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6463EE">
        <w:rPr>
          <w:rFonts w:hint="eastAsia"/>
          <w:noProof/>
          <w:lang w:val="en-US" w:eastAsia="zh-CN"/>
        </w:rPr>
        <w:t>15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407428" w:rsidRDefault="00CD2478" w:rsidP="00407428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OLE_LINK372"/>
      <w:bookmarkStart w:id="6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F15372" w14:textId="40017094" w:rsidR="000D0B9E" w:rsidRDefault="000D4F78" w:rsidP="000D4F78">
      <w:pPr>
        <w:pStyle w:val="1"/>
        <w:rPr>
          <w:lang w:eastAsia="zh-CN"/>
        </w:rPr>
      </w:pPr>
      <w:bookmarkStart w:id="7" w:name="_Toc205456797"/>
      <w:bookmarkEnd w:id="5"/>
      <w:bookmarkEnd w:id="6"/>
      <w:r>
        <w:t>5</w:t>
      </w:r>
      <w:r w:rsidRPr="004D3578">
        <w:tab/>
      </w:r>
      <w:r>
        <w:t>Key issues</w:t>
      </w:r>
      <w:bookmarkEnd w:id="7"/>
    </w:p>
    <w:p w14:paraId="1248AD45" w14:textId="14FCC943" w:rsidR="000D4F78" w:rsidRPr="000D4F78" w:rsidRDefault="000D4F78" w:rsidP="000D4F78">
      <w:pPr>
        <w:pStyle w:val="2"/>
        <w:rPr>
          <w:ins w:id="8" w:author="CATT02" w:date="2025-08-07T14:46:00Z"/>
          <w:lang w:eastAsia="zh-CN"/>
        </w:rPr>
      </w:pPr>
      <w:proofErr w:type="gramStart"/>
      <w:ins w:id="9" w:author="CATT02" w:date="2025-08-07T14:46:00Z">
        <w:r>
          <w:t>5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>Key issue #x:</w:t>
        </w:r>
        <w:r>
          <w:rPr>
            <w:rFonts w:hint="eastAsia"/>
            <w:lang w:eastAsia="zh-CN"/>
          </w:rPr>
          <w:t xml:space="preserve"> </w:t>
        </w:r>
      </w:ins>
      <w:ins w:id="10" w:author="CATT02" w:date="2025-08-13T14:15:00Z">
        <w:r w:rsidR="00BF64EE">
          <w:rPr>
            <w:rFonts w:hint="eastAsia"/>
            <w:lang w:eastAsia="zh-CN"/>
          </w:rPr>
          <w:t xml:space="preserve">Support </w:t>
        </w:r>
      </w:ins>
      <w:ins w:id="11" w:author="CATT02" w:date="2025-08-18T18:00:00Z">
        <w:r w:rsidR="00DB3527">
          <w:rPr>
            <w:rFonts w:hint="eastAsia"/>
            <w:lang w:eastAsia="zh-CN"/>
          </w:rPr>
          <w:t xml:space="preserve">of </w:t>
        </w:r>
      </w:ins>
      <w:ins w:id="12" w:author="CATT02" w:date="2025-08-13T14:15:00Z">
        <w:r w:rsidR="00BF64EE" w:rsidRPr="00BF64EE">
          <w:rPr>
            <w:lang w:eastAsia="zh-CN"/>
          </w:rPr>
          <w:t>collection and exposure for sensing results</w:t>
        </w:r>
      </w:ins>
    </w:p>
    <w:p w14:paraId="6AA68387" w14:textId="1110CA3B" w:rsidR="0011321A" w:rsidRPr="0011321A" w:rsidRDefault="000D4F78" w:rsidP="0011321A">
      <w:pPr>
        <w:pStyle w:val="3"/>
        <w:rPr>
          <w:lang w:eastAsia="zh-CN"/>
        </w:rPr>
      </w:pPr>
      <w:proofErr w:type="gramStart"/>
      <w:ins w:id="13" w:author="CATT02" w:date="2025-08-07T14:46:00Z">
        <w:r>
          <w:t>5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Description</w:t>
        </w:r>
      </w:ins>
    </w:p>
    <w:p w14:paraId="451E9993" w14:textId="164419D0" w:rsidR="00312DE1" w:rsidRDefault="00BF64EE" w:rsidP="00A66E8F">
      <w:pPr>
        <w:rPr>
          <w:ins w:id="14" w:author="CATT02" w:date="2025-08-13T14:33:00Z"/>
          <w:bCs/>
          <w:lang w:eastAsia="zh-CN"/>
        </w:rPr>
      </w:pPr>
      <w:bookmarkStart w:id="15" w:name="OLE_LINK83"/>
      <w:ins w:id="16" w:author="CATT02" w:date="2025-08-12T13:46:00Z">
        <w:r>
          <w:rPr>
            <w:rFonts w:hint="eastAsia"/>
            <w:bCs/>
            <w:lang w:eastAsia="zh-CN"/>
          </w:rPr>
          <w:t>3GPP</w:t>
        </w:r>
      </w:ins>
      <w:ins w:id="17" w:author="CATT02" w:date="2025-08-12T14:35:00Z">
        <w:r w:rsidR="007772CD">
          <w:rPr>
            <w:rFonts w:hint="eastAsia"/>
            <w:bCs/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 xml:space="preserve">SA1 </w:t>
        </w:r>
      </w:ins>
      <w:ins w:id="18" w:author="CATT02" w:date="2025-08-13T14:32:00Z">
        <w:r>
          <w:rPr>
            <w:rFonts w:hint="eastAsia"/>
            <w:bCs/>
            <w:lang w:eastAsia="zh-CN"/>
          </w:rPr>
          <w:t xml:space="preserve">has </w:t>
        </w:r>
      </w:ins>
      <w:ins w:id="19" w:author="CATT02" w:date="2025-08-12T14:35:00Z">
        <w:r w:rsidR="007772CD">
          <w:rPr>
            <w:rFonts w:hint="eastAsia"/>
            <w:bCs/>
            <w:lang w:eastAsia="zh-CN"/>
          </w:rPr>
          <w:t>specified the service requirements</w:t>
        </w:r>
      </w:ins>
      <w:ins w:id="20" w:author="CATT02" w:date="2025-08-13T14:32:00Z">
        <w:r w:rsidR="00DB3527">
          <w:rPr>
            <w:rFonts w:hint="eastAsia"/>
            <w:bCs/>
            <w:lang w:eastAsia="zh-CN"/>
          </w:rPr>
          <w:t xml:space="preserve"> about </w:t>
        </w:r>
      </w:ins>
      <w:ins w:id="21" w:author="CATT02" w:date="2025-08-18T18:00:00Z">
        <w:r w:rsidR="00DB3527">
          <w:rPr>
            <w:rFonts w:hint="eastAsia"/>
            <w:bCs/>
            <w:lang w:eastAsia="zh-CN"/>
          </w:rPr>
          <w:t>sensing</w:t>
        </w:r>
      </w:ins>
      <w:ins w:id="22" w:author="CATT02" w:date="2025-08-12T14:35:00Z">
        <w:r w:rsidR="007772CD">
          <w:rPr>
            <w:rFonts w:hint="eastAsia"/>
            <w:bCs/>
            <w:lang w:eastAsia="zh-CN"/>
          </w:rPr>
          <w:t xml:space="preserve"> </w:t>
        </w:r>
      </w:ins>
      <w:ins w:id="23" w:author="CATT02" w:date="2025-08-12T15:55:00Z">
        <w:r w:rsidR="007F41EA">
          <w:rPr>
            <w:rFonts w:hint="eastAsia"/>
            <w:bCs/>
            <w:lang w:eastAsia="zh-CN"/>
          </w:rPr>
          <w:t>in the 3GPP TS 22.137 [22137]</w:t>
        </w:r>
      </w:ins>
      <w:ins w:id="24" w:author="CATT02" w:date="2025-08-13T14:33:00Z">
        <w:r w:rsidR="00EF2FFA">
          <w:rPr>
            <w:rFonts w:hint="eastAsia"/>
            <w:bCs/>
            <w:lang w:eastAsia="zh-CN"/>
          </w:rPr>
          <w:t xml:space="preserve"> </w:t>
        </w:r>
      </w:ins>
      <w:ins w:id="25" w:author="CATT02" w:date="2025-08-13T14:35:00Z">
        <w:r w:rsidR="00EF2FFA">
          <w:rPr>
            <w:rFonts w:hint="eastAsia"/>
            <w:bCs/>
            <w:lang w:eastAsia="zh-CN"/>
          </w:rPr>
          <w:t xml:space="preserve">which may have </w:t>
        </w:r>
      </w:ins>
      <w:ins w:id="26" w:author="CATT02" w:date="2025-08-13T14:36:00Z">
        <w:r w:rsidR="00EF2FFA">
          <w:rPr>
            <w:bCs/>
            <w:lang w:eastAsia="zh-CN"/>
          </w:rPr>
          <w:t>potential</w:t>
        </w:r>
      </w:ins>
      <w:ins w:id="27" w:author="CATT02" w:date="2025-08-13T14:35:00Z">
        <w:r w:rsidR="00EF2FFA">
          <w:rPr>
            <w:rFonts w:hint="eastAsia"/>
            <w:bCs/>
            <w:lang w:eastAsia="zh-CN"/>
          </w:rPr>
          <w:t xml:space="preserve"> impacts o</w:t>
        </w:r>
        <w:bookmarkStart w:id="28" w:name="OLE_LINK79"/>
        <w:r w:rsidR="00EF2FFA">
          <w:rPr>
            <w:rFonts w:hint="eastAsia"/>
            <w:bCs/>
            <w:lang w:eastAsia="zh-CN"/>
          </w:rPr>
          <w:t xml:space="preserve">n </w:t>
        </w:r>
      </w:ins>
      <w:ins w:id="29" w:author="CATT02" w:date="2025-08-13T14:36:00Z">
        <w:r w:rsidR="00EF2FFA">
          <w:rPr>
            <w:rFonts w:hint="eastAsia"/>
            <w:bCs/>
            <w:lang w:eastAsia="zh-CN"/>
          </w:rPr>
          <w:t xml:space="preserve">the </w:t>
        </w:r>
      </w:ins>
      <w:ins w:id="30" w:author="CATT02" w:date="2025-08-13T14:35:00Z">
        <w:r w:rsidR="00EF2FFA">
          <w:rPr>
            <w:rFonts w:hint="eastAsia"/>
            <w:bCs/>
            <w:lang w:eastAsia="zh-CN"/>
          </w:rPr>
          <w:t>application enablement layer.</w:t>
        </w:r>
      </w:ins>
    </w:p>
    <w:p w14:paraId="45965EC8" w14:textId="2B11932B" w:rsidR="00EF2FFA" w:rsidRPr="00EF2FFA" w:rsidRDefault="00EF2FFA" w:rsidP="00EF2FFA">
      <w:pPr>
        <w:pStyle w:val="B1"/>
        <w:rPr>
          <w:ins w:id="31" w:author="CATT02" w:date="2025-08-13T14:34:00Z"/>
          <w:bCs/>
          <w:lang w:val="en-US" w:eastAsia="zh-CN"/>
        </w:rPr>
      </w:pPr>
      <w:bookmarkStart w:id="32" w:name="OLE_LINK82"/>
      <w:bookmarkStart w:id="33" w:name="OLE_LINK84"/>
      <w:bookmarkStart w:id="34" w:name="OLE_LINK85"/>
      <w:ins w:id="35" w:author="CATT02" w:date="2025-08-13T14:34:00Z">
        <w:r w:rsidRPr="00EF2FFA">
          <w:rPr>
            <w:bCs/>
            <w:lang w:eastAsia="zh-CN"/>
          </w:rPr>
          <w:t>-</w:t>
        </w:r>
        <w:r w:rsidRPr="00EF2FFA">
          <w:rPr>
            <w:bCs/>
            <w:lang w:eastAsia="zh-CN"/>
          </w:rPr>
          <w:tab/>
        </w:r>
      </w:ins>
      <w:ins w:id="36" w:author="CATT02" w:date="2025-08-13T14:38:00Z">
        <w:r w:rsidRPr="00EF2FFA">
          <w:rPr>
            <w:bCs/>
            <w:lang w:eastAsia="zh-CN"/>
          </w:rPr>
          <w:t xml:space="preserve">Subject to operator’s policy, the 5G network shall be able to provide secure means to </w:t>
        </w:r>
        <w:r w:rsidRPr="00196294">
          <w:rPr>
            <w:bCs/>
            <w:highlight w:val="yellow"/>
            <w:lang w:eastAsia="zh-CN"/>
          </w:rPr>
          <w:t xml:space="preserve">report sensing result to </w:t>
        </w:r>
        <w:bookmarkStart w:id="37" w:name="OLE_LINK86"/>
        <w:bookmarkStart w:id="38" w:name="OLE_LINK87"/>
        <w:r w:rsidRPr="00196294">
          <w:rPr>
            <w:bCs/>
            <w:highlight w:val="yellow"/>
            <w:lang w:eastAsia="zh-CN"/>
          </w:rPr>
          <w:t>a trusted third-party</w:t>
        </w:r>
        <w:r w:rsidRPr="00EF2FFA">
          <w:rPr>
            <w:bCs/>
            <w:lang w:eastAsia="zh-CN"/>
          </w:rPr>
          <w:t xml:space="preserve"> requesting inf</w:t>
        </w:r>
        <w:bookmarkEnd w:id="37"/>
        <w:bookmarkEnd w:id="38"/>
        <w:r w:rsidRPr="00EF2FFA">
          <w:rPr>
            <w:bCs/>
            <w:lang w:eastAsia="zh-CN"/>
          </w:rPr>
          <w:t>ormation about a target object when specific requested conditions are met</w:t>
        </w:r>
      </w:ins>
      <w:ins w:id="39" w:author="CATT02" w:date="2025-08-13T14:34:00Z">
        <w:r w:rsidRPr="00EF2FFA">
          <w:rPr>
            <w:rFonts w:hint="eastAsia"/>
            <w:bCs/>
            <w:lang w:val="en-US" w:eastAsia="zh-CN"/>
          </w:rPr>
          <w:t>;</w:t>
        </w:r>
      </w:ins>
    </w:p>
    <w:p w14:paraId="48A4BE8D" w14:textId="2C8A6847" w:rsidR="00EF2FFA" w:rsidRPr="00EF2FFA" w:rsidRDefault="00EF2FFA" w:rsidP="00EF2FFA">
      <w:pPr>
        <w:pStyle w:val="B1"/>
        <w:rPr>
          <w:ins w:id="40" w:author="CATT02" w:date="2025-08-13T14:34:00Z"/>
          <w:bCs/>
          <w:lang w:val="en-US" w:eastAsia="zh-CN"/>
        </w:rPr>
      </w:pPr>
      <w:ins w:id="41" w:author="CATT02" w:date="2025-08-13T14:34:00Z">
        <w:r w:rsidRPr="00EF2FFA">
          <w:rPr>
            <w:bCs/>
            <w:lang w:eastAsia="zh-CN"/>
          </w:rPr>
          <w:t>-</w:t>
        </w:r>
        <w:r w:rsidRPr="00EF2FFA">
          <w:rPr>
            <w:bCs/>
            <w:lang w:eastAsia="zh-CN"/>
          </w:rPr>
          <w:tab/>
        </w:r>
      </w:ins>
      <w:ins w:id="42" w:author="CATT02" w:date="2025-08-13T14:39:00Z">
        <w:r w:rsidRPr="00EF2FFA">
          <w:rPr>
            <w:bCs/>
            <w:lang w:eastAsia="zh-CN"/>
          </w:rPr>
          <w:t xml:space="preserve">Subject to operator’s policy and regulation, the 5G system shall be able to provide secure means for </w:t>
        </w:r>
        <w:r w:rsidRPr="00196294">
          <w:rPr>
            <w:bCs/>
            <w:highlight w:val="yellow"/>
            <w:lang w:eastAsia="zh-CN"/>
          </w:rPr>
          <w:t>a trusted third-party to receive sensing results with contextual information</w:t>
        </w:r>
      </w:ins>
      <w:ins w:id="43" w:author="CATT02" w:date="2025-08-13T14:34:00Z">
        <w:r w:rsidRPr="00EF2FFA">
          <w:rPr>
            <w:rFonts w:hint="eastAsia"/>
            <w:bCs/>
            <w:lang w:val="en-US" w:eastAsia="zh-CN"/>
          </w:rPr>
          <w:t>;</w:t>
        </w:r>
      </w:ins>
    </w:p>
    <w:p w14:paraId="732EF7C5" w14:textId="75996A98" w:rsidR="00EF2FFA" w:rsidRDefault="00EF2FFA" w:rsidP="00EF2FFA">
      <w:pPr>
        <w:pStyle w:val="B1"/>
        <w:rPr>
          <w:ins w:id="44" w:author="CATT02" w:date="2025-08-13T14:44:00Z"/>
          <w:bCs/>
          <w:lang w:eastAsia="zh-CN"/>
        </w:rPr>
      </w:pPr>
      <w:ins w:id="45" w:author="CATT02" w:date="2025-08-13T14:34:00Z">
        <w:r w:rsidRPr="00EF2FFA">
          <w:rPr>
            <w:bCs/>
            <w:lang w:eastAsia="zh-CN"/>
          </w:rPr>
          <w:t>-</w:t>
        </w:r>
        <w:r w:rsidRPr="00EF2FFA">
          <w:rPr>
            <w:bCs/>
            <w:lang w:eastAsia="zh-CN"/>
          </w:rPr>
          <w:tab/>
        </w:r>
      </w:ins>
      <w:ins w:id="46" w:author="CATT02" w:date="2025-08-13T14:40:00Z">
        <w:r w:rsidRPr="00EF2FFA">
          <w:rPr>
            <w:bCs/>
            <w:lang w:eastAsia="zh-CN"/>
          </w:rPr>
          <w:t xml:space="preserve">Subject to user’s consent, regulation and operator’s policy, the 5G network may provide secure means to </w:t>
        </w:r>
        <w:r w:rsidRPr="00196294">
          <w:rPr>
            <w:bCs/>
            <w:highlight w:val="yellow"/>
            <w:lang w:eastAsia="zh-CN"/>
          </w:rPr>
          <w:t>expose to a trusted third-party the combined sensing result</w:t>
        </w:r>
        <w:r w:rsidRPr="00EF2FFA">
          <w:rPr>
            <w:bCs/>
            <w:lang w:eastAsia="zh-CN"/>
          </w:rPr>
          <w:t xml:space="preserve"> derived from the joint processing of the </w:t>
        </w:r>
        <w:r w:rsidRPr="00196294">
          <w:rPr>
            <w:bCs/>
            <w:highlight w:val="yellow"/>
            <w:lang w:eastAsia="zh-CN"/>
          </w:rPr>
          <w:t>3GPP sensing data and non-3GPP sensing data</w:t>
        </w:r>
        <w:r w:rsidRPr="00EF2FFA">
          <w:rPr>
            <w:bCs/>
            <w:lang w:eastAsia="zh-CN"/>
          </w:rPr>
          <w:t>.</w:t>
        </w:r>
      </w:ins>
    </w:p>
    <w:p w14:paraId="1515AFB7" w14:textId="44D8F381" w:rsidR="00196294" w:rsidRPr="00196294" w:rsidRDefault="00196294" w:rsidP="00196294">
      <w:pPr>
        <w:pStyle w:val="B1"/>
        <w:rPr>
          <w:ins w:id="47" w:author="CATT02" w:date="2025-08-13T14:44:00Z"/>
          <w:bCs/>
          <w:lang w:eastAsia="zh-CN"/>
        </w:rPr>
      </w:pPr>
      <w:bookmarkStart w:id="48" w:name="_Hlk139992438"/>
      <w:ins w:id="49" w:author="CATT02" w:date="2025-08-13T14:45:00Z">
        <w:r>
          <w:rPr>
            <w:rFonts w:hint="eastAsia"/>
            <w:bCs/>
            <w:lang w:eastAsia="zh-CN"/>
          </w:rPr>
          <w:lastRenderedPageBreak/>
          <w:t>-</w:t>
        </w:r>
        <w:r>
          <w:rPr>
            <w:rFonts w:hint="eastAsia"/>
            <w:bCs/>
            <w:lang w:eastAsia="zh-CN"/>
          </w:rPr>
          <w:tab/>
        </w:r>
      </w:ins>
      <w:ins w:id="50" w:author="CATT02" w:date="2025-08-13T14:44:00Z">
        <w:r w:rsidRPr="00196294">
          <w:rPr>
            <w:bCs/>
            <w:lang w:eastAsia="zh-CN"/>
          </w:rPr>
          <w:t xml:space="preserve">Subject to operator’s policy, the 5G network may provide secure means for the operator to expose information towards trusted third-party on whether </w:t>
        </w:r>
        <w:r w:rsidRPr="00196294">
          <w:rPr>
            <w:bCs/>
            <w:highlight w:val="yellow"/>
            <w:lang w:eastAsia="zh-CN"/>
          </w:rPr>
          <w:t>a given sensing service is available and the estimated quality of the given service</w:t>
        </w:r>
        <w:r w:rsidRPr="00196294">
          <w:rPr>
            <w:bCs/>
            <w:lang w:eastAsia="zh-CN"/>
          </w:rPr>
          <w:t xml:space="preserve"> for a certain geographic area and time</w:t>
        </w:r>
        <w:bookmarkEnd w:id="48"/>
        <w:r w:rsidRPr="00196294">
          <w:rPr>
            <w:bCs/>
            <w:lang w:eastAsia="zh-CN"/>
          </w:rPr>
          <w:t>.</w:t>
        </w:r>
      </w:ins>
    </w:p>
    <w:p w14:paraId="479B95FC" w14:textId="17C02EB9" w:rsidR="00F3124F" w:rsidRDefault="00F3124F" w:rsidP="00F3124F">
      <w:pPr>
        <w:rPr>
          <w:ins w:id="51" w:author="CATT02" w:date="2025-08-13T15:29:00Z"/>
          <w:lang w:eastAsia="zh-CN"/>
        </w:rPr>
      </w:pPr>
      <w:ins w:id="52" w:author="CATT02" w:date="2025-08-13T15:18:00Z">
        <w:r>
          <w:rPr>
            <w:rFonts w:hint="eastAsia"/>
            <w:bCs/>
            <w:lang w:eastAsia="zh-CN"/>
          </w:rPr>
          <w:t xml:space="preserve">3GPP SA2 </w:t>
        </w:r>
      </w:ins>
      <w:ins w:id="53" w:author="CATT02" w:date="2025-08-13T15:23:00Z">
        <w:r>
          <w:rPr>
            <w:rFonts w:hint="eastAsia"/>
            <w:bCs/>
            <w:lang w:eastAsia="zh-CN"/>
          </w:rPr>
          <w:t>(via</w:t>
        </w:r>
      </w:ins>
      <w:ins w:id="54" w:author="CATT02" w:date="2025-08-13T15:22:00Z">
        <w:r>
          <w:rPr>
            <w:rFonts w:hint="eastAsia"/>
            <w:bCs/>
            <w:lang w:eastAsia="zh-CN"/>
          </w:rPr>
          <w:t xml:space="preserve"> 3GPP TR 23.700-14</w:t>
        </w:r>
      </w:ins>
      <w:ins w:id="55" w:author="CATT02" w:date="2025-08-13T15:23:00Z">
        <w:r>
          <w:rPr>
            <w:rFonts w:hint="eastAsia"/>
            <w:bCs/>
            <w:lang w:eastAsia="zh-CN"/>
          </w:rPr>
          <w:t xml:space="preserve"> [23700</w:t>
        </w:r>
      </w:ins>
      <w:ins w:id="56" w:author="CATT02" w:date="2025-08-18T17:59:00Z">
        <w:r w:rsidR="00DB3527">
          <w:rPr>
            <w:rFonts w:hint="eastAsia"/>
            <w:bCs/>
            <w:lang w:eastAsia="zh-CN"/>
          </w:rPr>
          <w:t>14</w:t>
        </w:r>
      </w:ins>
      <w:ins w:id="57" w:author="CATT02" w:date="2025-08-13T15:23:00Z">
        <w:r>
          <w:rPr>
            <w:rFonts w:hint="eastAsia"/>
            <w:bCs/>
            <w:lang w:eastAsia="zh-CN"/>
          </w:rPr>
          <w:t>])</w:t>
        </w:r>
      </w:ins>
      <w:ins w:id="58" w:author="CATT02" w:date="2025-08-13T15:22:00Z">
        <w:r>
          <w:rPr>
            <w:rFonts w:hint="eastAsia"/>
            <w:bCs/>
            <w:lang w:eastAsia="zh-CN"/>
          </w:rPr>
          <w:t xml:space="preserve"> </w:t>
        </w:r>
      </w:ins>
      <w:ins w:id="59" w:author="CATT02" w:date="2025-08-13T15:18:00Z">
        <w:r>
          <w:rPr>
            <w:rFonts w:hint="eastAsia"/>
            <w:bCs/>
            <w:lang w:eastAsia="zh-CN"/>
          </w:rPr>
          <w:t>h</w:t>
        </w:r>
        <w:bookmarkStart w:id="60" w:name="OLE_LINK127"/>
        <w:bookmarkStart w:id="61" w:name="OLE_LINK128"/>
        <w:r>
          <w:rPr>
            <w:rFonts w:hint="eastAsia"/>
            <w:bCs/>
            <w:lang w:eastAsia="zh-CN"/>
          </w:rPr>
          <w:t>as started to study</w:t>
        </w:r>
        <w:bookmarkEnd w:id="60"/>
        <w:bookmarkEnd w:id="61"/>
        <w:r>
          <w:rPr>
            <w:rFonts w:hint="eastAsia"/>
            <w:bCs/>
            <w:lang w:eastAsia="zh-CN"/>
          </w:rPr>
          <w:t xml:space="preserve"> </w:t>
        </w:r>
      </w:ins>
      <w:ins w:id="62" w:author="CATT02" w:date="2025-08-13T15:21:00Z">
        <w:r>
          <w:rPr>
            <w:rFonts w:hint="eastAsia"/>
            <w:bCs/>
            <w:lang w:eastAsia="zh-CN"/>
          </w:rPr>
          <w:t>how to support the end-to-end sensing service</w:t>
        </w:r>
      </w:ins>
      <w:ins w:id="63" w:author="CATT02" w:date="2025-08-13T15:22:00Z">
        <w:r>
          <w:rPr>
            <w:rFonts w:hint="eastAsia"/>
            <w:bCs/>
            <w:lang w:eastAsia="zh-CN"/>
          </w:rPr>
          <w:t xml:space="preserve">s including </w:t>
        </w:r>
        <w:bookmarkStart w:id="64" w:name="OLE_LINK149"/>
        <w:r w:rsidRPr="00415549">
          <w:t xml:space="preserve">relevant </w:t>
        </w:r>
        <w:bookmarkStart w:id="65" w:name="OLE_LINK146"/>
        <w:bookmarkStart w:id="66" w:name="OLE_LINK147"/>
        <w:bookmarkStart w:id="67" w:name="OLE_LINK148"/>
        <w:r w:rsidRPr="00415549">
          <w:t>s</w:t>
        </w:r>
        <w:r>
          <w:t>ystem architecture</w:t>
        </w:r>
      </w:ins>
      <w:bookmarkEnd w:id="64"/>
      <w:bookmarkEnd w:id="65"/>
      <w:bookmarkEnd w:id="66"/>
      <w:bookmarkEnd w:id="67"/>
      <w:ins w:id="68" w:author="CATT02" w:date="2025-08-13T15:24:00Z">
        <w:r>
          <w:rPr>
            <w:rFonts w:hint="eastAsia"/>
            <w:lang w:eastAsia="zh-CN"/>
          </w:rPr>
          <w:t xml:space="preserve">, </w:t>
        </w:r>
      </w:ins>
      <w:ins w:id="69" w:author="CATT02" w:date="2025-08-13T15:22:00Z">
        <w:r w:rsidRPr="00415549">
          <w:t xml:space="preserve">service authorization and revocation, discovery and selection of sensing entities/functions, </w:t>
        </w:r>
        <w:bookmarkStart w:id="70" w:name="OLE_LINK136"/>
        <w:bookmarkStart w:id="71" w:name="OLE_LINK137"/>
        <w:r w:rsidRPr="00415549">
          <w:t>sensing data collection and result exposure</w:t>
        </w:r>
        <w:bookmarkEnd w:id="70"/>
        <w:bookmarkEnd w:id="71"/>
        <w:r w:rsidRPr="00415549">
          <w:t>, and configuration parameters provisioning.</w:t>
        </w:r>
      </w:ins>
    </w:p>
    <w:p w14:paraId="085276E2" w14:textId="08B68762" w:rsidR="00F4175B" w:rsidRPr="00415549" w:rsidRDefault="007329DD" w:rsidP="00F3124F">
      <w:pPr>
        <w:rPr>
          <w:ins w:id="72" w:author="CATT02" w:date="2025-08-13T15:22:00Z"/>
          <w:lang w:eastAsia="zh-CN"/>
        </w:rPr>
      </w:pPr>
      <w:ins w:id="73" w:author="CATT02" w:date="2025-08-13T15:41:00Z">
        <w:r>
          <w:rPr>
            <w:bCs/>
            <w:lang w:eastAsia="zh-CN"/>
          </w:rPr>
          <w:t>A</w:t>
        </w:r>
        <w:r>
          <w:rPr>
            <w:rFonts w:hint="eastAsia"/>
            <w:bCs/>
            <w:lang w:eastAsia="zh-CN"/>
          </w:rPr>
          <w:t xml:space="preserve">lthough </w:t>
        </w:r>
        <w:r>
          <w:rPr>
            <w:bCs/>
          </w:rPr>
          <w:t xml:space="preserve">SA2 </w:t>
        </w:r>
      </w:ins>
      <w:ins w:id="74" w:author="CATT02" w:date="2025-08-13T15:42:00Z">
        <w:r>
          <w:rPr>
            <w:rFonts w:hint="eastAsia"/>
            <w:bCs/>
            <w:lang w:eastAsia="zh-CN"/>
          </w:rPr>
          <w:t xml:space="preserve">may support </w:t>
        </w:r>
        <w:r w:rsidRPr="00415549">
          <w:t>sensing data collection and result exposure</w:t>
        </w:r>
        <w:r>
          <w:rPr>
            <w:rFonts w:hint="eastAsia"/>
            <w:bCs/>
            <w:lang w:eastAsia="zh-CN"/>
          </w:rPr>
          <w:t>,</w:t>
        </w:r>
      </w:ins>
      <w:ins w:id="75" w:author="CATT02" w:date="2025-08-13T15:41:00Z">
        <w:r>
          <w:rPr>
            <w:bCs/>
          </w:rPr>
          <w:t xml:space="preserve"> </w:t>
        </w:r>
        <w:r w:rsidRPr="003C7E93">
          <w:rPr>
            <w:bCs/>
          </w:rPr>
          <w:t xml:space="preserve">some </w:t>
        </w:r>
        <w:r>
          <w:t>vertica</w:t>
        </w:r>
      </w:ins>
      <w:ins w:id="76" w:author="CATT02" w:date="2025-08-13T15:43:00Z">
        <w:r>
          <w:rPr>
            <w:rFonts w:hint="eastAsia"/>
            <w:lang w:eastAsia="zh-CN"/>
          </w:rPr>
          <w:t xml:space="preserve">l </w:t>
        </w:r>
      </w:ins>
      <w:ins w:id="77" w:author="CATT02" w:date="2025-08-13T15:41:00Z">
        <w:r w:rsidRPr="003C7E93">
          <w:rPr>
            <w:bCs/>
          </w:rPr>
          <w:t xml:space="preserve">service </w:t>
        </w:r>
        <w:r>
          <w:rPr>
            <w:bCs/>
          </w:rPr>
          <w:t>requirement</w:t>
        </w:r>
      </w:ins>
      <w:ins w:id="78" w:author="CATT02" w:date="2025-08-13T15:44:00Z">
        <w:r>
          <w:rPr>
            <w:rFonts w:hint="eastAsia"/>
            <w:bCs/>
            <w:lang w:eastAsia="zh-CN"/>
          </w:rPr>
          <w:t>s</w:t>
        </w:r>
      </w:ins>
      <w:ins w:id="79" w:author="CATT02" w:date="2025-08-13T15:43:00Z">
        <w:r w:rsidR="00DB3527">
          <w:rPr>
            <w:rFonts w:hint="eastAsia"/>
            <w:bCs/>
            <w:lang w:eastAsia="zh-CN"/>
          </w:rPr>
          <w:t xml:space="preserve"> may not</w:t>
        </w:r>
      </w:ins>
      <w:ins w:id="80" w:author="CATT02" w:date="2025-08-18T18:03:00Z">
        <w:r w:rsidR="00DB3527">
          <w:rPr>
            <w:rFonts w:hint="eastAsia"/>
            <w:bCs/>
            <w:lang w:eastAsia="zh-CN"/>
          </w:rPr>
          <w:t xml:space="preserve"> be </w:t>
        </w:r>
      </w:ins>
      <w:ins w:id="81" w:author="CATT02" w:date="2025-08-13T15:41:00Z">
        <w:r>
          <w:rPr>
            <w:bCs/>
          </w:rPr>
          <w:t>satisfied</w:t>
        </w:r>
      </w:ins>
      <w:ins w:id="82" w:author="CATT02" w:date="2025-08-13T15:44:00Z">
        <w:r>
          <w:rPr>
            <w:rFonts w:hint="eastAsia"/>
            <w:bCs/>
            <w:lang w:eastAsia="zh-CN"/>
          </w:rPr>
          <w:t xml:space="preserve"> if they want to </w:t>
        </w:r>
      </w:ins>
      <w:ins w:id="83" w:author="CATT02" w:date="2025-08-13T15:45:00Z">
        <w:r>
          <w:rPr>
            <w:rFonts w:hint="eastAsia"/>
            <w:bCs/>
            <w:lang w:eastAsia="zh-CN"/>
          </w:rPr>
          <w:t>get direct</w:t>
        </w:r>
        <w:r w:rsidR="00DB3527">
          <w:rPr>
            <w:rFonts w:hint="eastAsia"/>
            <w:bCs/>
            <w:lang w:eastAsia="zh-CN"/>
          </w:rPr>
          <w:t xml:space="preserve"> or rich</w:t>
        </w:r>
      </w:ins>
      <w:ins w:id="84" w:author="CATT02" w:date="2025-08-18T18:04:00Z">
        <w:r w:rsidR="00DB3527">
          <w:rPr>
            <w:rFonts w:hint="eastAsia"/>
            <w:bCs/>
            <w:lang w:eastAsia="zh-CN"/>
          </w:rPr>
          <w:t>er</w:t>
        </w:r>
      </w:ins>
      <w:ins w:id="85" w:author="CATT02" w:date="2025-08-13T15:45:00Z">
        <w:r>
          <w:rPr>
            <w:rFonts w:hint="eastAsia"/>
            <w:bCs/>
            <w:lang w:eastAsia="zh-CN"/>
          </w:rPr>
          <w:t xml:space="preserve"> </w:t>
        </w:r>
        <w:r w:rsidR="00B56D06">
          <w:rPr>
            <w:rFonts w:hint="eastAsia"/>
            <w:bCs/>
            <w:lang w:eastAsia="zh-CN"/>
          </w:rPr>
          <w:t>results</w:t>
        </w:r>
      </w:ins>
      <w:ins w:id="86" w:author="CATT02" w:date="2025-08-13T15:41:00Z">
        <w:r w:rsidRPr="003C7E93">
          <w:rPr>
            <w:bCs/>
          </w:rPr>
          <w:t>.</w:t>
        </w:r>
      </w:ins>
      <w:ins w:id="87" w:author="CATT02" w:date="2025-08-13T15:46:00Z">
        <w:r w:rsidR="00B56D06">
          <w:rPr>
            <w:rFonts w:hint="eastAsia"/>
            <w:bCs/>
            <w:lang w:eastAsia="zh-CN"/>
          </w:rPr>
          <w:t xml:space="preserve"> For example, </w:t>
        </w:r>
      </w:ins>
      <w:ins w:id="88" w:author="CATT02" w:date="2025-08-13T15:47:00Z">
        <w:r w:rsidR="00B56D06">
          <w:rPr>
            <w:rFonts w:hint="eastAsia"/>
            <w:bCs/>
            <w:lang w:eastAsia="zh-CN"/>
          </w:rPr>
          <w:t xml:space="preserve">if </w:t>
        </w:r>
      </w:ins>
      <w:ins w:id="89" w:author="CATT02" w:date="2025-08-13T15:46:00Z">
        <w:r w:rsidR="00B56D06">
          <w:rPr>
            <w:rFonts w:hint="eastAsia"/>
            <w:bCs/>
            <w:lang w:eastAsia="zh-CN"/>
          </w:rPr>
          <w:t xml:space="preserve">the application server </w:t>
        </w:r>
      </w:ins>
      <w:ins w:id="90" w:author="CATT02" w:date="2025-08-13T15:47:00Z">
        <w:r w:rsidR="00B56D06">
          <w:rPr>
            <w:rFonts w:hint="eastAsia"/>
            <w:bCs/>
            <w:lang w:eastAsia="zh-CN"/>
          </w:rPr>
          <w:t>expects to know which UAVs are illegal in a specific area/time</w:t>
        </w:r>
      </w:ins>
      <w:ins w:id="91" w:author="CATT02" w:date="2025-08-13T15:48:00Z">
        <w:r w:rsidR="00B56D06">
          <w:rPr>
            <w:rFonts w:hint="eastAsia"/>
            <w:bCs/>
            <w:lang w:eastAsia="zh-CN"/>
          </w:rPr>
          <w:t xml:space="preserve">, SA2 may </w:t>
        </w:r>
      </w:ins>
      <w:ins w:id="92" w:author="CATT02" w:date="2025-08-13T15:50:00Z">
        <w:r w:rsidR="00B56D06">
          <w:rPr>
            <w:rFonts w:hint="eastAsia"/>
            <w:bCs/>
            <w:lang w:eastAsia="zh-CN"/>
          </w:rPr>
          <w:t>utilize the sensing functional</w:t>
        </w:r>
      </w:ins>
      <w:ins w:id="93" w:author="CATT02" w:date="2025-08-13T15:51:00Z">
        <w:r w:rsidR="00B56D06">
          <w:rPr>
            <w:rFonts w:hint="eastAsia"/>
            <w:bCs/>
            <w:lang w:eastAsia="zh-CN"/>
          </w:rPr>
          <w:t xml:space="preserve">ities to detect the </w:t>
        </w:r>
        <w:r w:rsidR="00B56D06">
          <w:t>object</w:t>
        </w:r>
        <w:r w:rsidR="00B56D06">
          <w:rPr>
            <w:rFonts w:hint="eastAsia"/>
            <w:lang w:eastAsia="zh-CN"/>
          </w:rPr>
          <w:t>, but it</w:t>
        </w:r>
        <w:r w:rsidR="00B56D06">
          <w:rPr>
            <w:lang w:eastAsia="zh-CN"/>
          </w:rPr>
          <w:t>’</w:t>
        </w:r>
        <w:r w:rsidR="00B56D06">
          <w:rPr>
            <w:rFonts w:hint="eastAsia"/>
            <w:lang w:eastAsia="zh-CN"/>
          </w:rPr>
          <w:t xml:space="preserve">s hard </w:t>
        </w:r>
      </w:ins>
      <w:ins w:id="94" w:author="CATT02" w:date="2025-08-18T18:04:00Z">
        <w:r w:rsidR="00DB3527">
          <w:rPr>
            <w:rFonts w:hint="eastAsia"/>
            <w:lang w:eastAsia="zh-CN"/>
          </w:rPr>
          <w:t xml:space="preserve">for SA2 </w:t>
        </w:r>
      </w:ins>
      <w:ins w:id="95" w:author="CATT02" w:date="2025-08-13T15:51:00Z">
        <w:r w:rsidR="00B56D06">
          <w:rPr>
            <w:rFonts w:hint="eastAsia"/>
            <w:lang w:eastAsia="zh-CN"/>
          </w:rPr>
          <w:t xml:space="preserve">to identify the object is an </w:t>
        </w:r>
      </w:ins>
      <w:ins w:id="96" w:author="CATT02" w:date="2025-08-13T15:52:00Z">
        <w:r w:rsidR="00DB3527">
          <w:rPr>
            <w:rFonts w:hint="eastAsia"/>
            <w:lang w:eastAsia="zh-CN"/>
          </w:rPr>
          <w:t>UAV or a bird</w:t>
        </w:r>
        <w:r w:rsidR="00B56D06">
          <w:rPr>
            <w:rFonts w:hint="eastAsia"/>
            <w:lang w:eastAsia="zh-CN"/>
          </w:rPr>
          <w:t>, n</w:t>
        </w:r>
      </w:ins>
      <w:ins w:id="97" w:author="CATT02" w:date="2025-08-13T15:54:00Z">
        <w:r w:rsidR="00B56D06">
          <w:rPr>
            <w:rFonts w:hint="eastAsia"/>
            <w:lang w:eastAsia="zh-CN"/>
          </w:rPr>
          <w:t xml:space="preserve">ot to mention </w:t>
        </w:r>
      </w:ins>
      <w:ins w:id="98" w:author="CATT02" w:date="2025-08-13T15:53:00Z">
        <w:r w:rsidR="00B56D06">
          <w:rPr>
            <w:rFonts w:hint="eastAsia"/>
            <w:lang w:eastAsia="zh-CN"/>
          </w:rPr>
          <w:t xml:space="preserve">to identify </w:t>
        </w:r>
      </w:ins>
      <w:ins w:id="99" w:author="CATT02" w:date="2025-08-13T15:52:00Z">
        <w:r w:rsidR="00B56D06">
          <w:rPr>
            <w:rFonts w:hint="eastAsia"/>
            <w:lang w:eastAsia="zh-CN"/>
          </w:rPr>
          <w:t xml:space="preserve">if the </w:t>
        </w:r>
        <w:r w:rsidR="00B56D06">
          <w:rPr>
            <w:lang w:eastAsia="zh-CN"/>
          </w:rPr>
          <w:t>detected</w:t>
        </w:r>
        <w:r w:rsidR="00B56D06">
          <w:rPr>
            <w:rFonts w:hint="eastAsia"/>
            <w:lang w:eastAsia="zh-CN"/>
          </w:rPr>
          <w:t xml:space="preserve"> UAV is </w:t>
        </w:r>
        <w:r w:rsidR="00B56D06">
          <w:rPr>
            <w:lang w:eastAsia="zh-CN"/>
          </w:rPr>
          <w:t>illegal</w:t>
        </w:r>
        <w:r w:rsidR="00B56D06">
          <w:rPr>
            <w:rFonts w:hint="eastAsia"/>
            <w:lang w:eastAsia="zh-CN"/>
          </w:rPr>
          <w:t xml:space="preserve"> or not. </w:t>
        </w:r>
      </w:ins>
    </w:p>
    <w:p w14:paraId="72070C98" w14:textId="0B736609" w:rsidR="00677BB7" w:rsidRDefault="00F4175B" w:rsidP="00A66E8F">
      <w:pPr>
        <w:rPr>
          <w:ins w:id="100" w:author="CATT02" w:date="2025-08-13T15:55:00Z"/>
          <w:bCs/>
          <w:lang w:eastAsia="zh-CN"/>
        </w:rPr>
      </w:pPr>
      <w:bookmarkStart w:id="101" w:name="OLE_LINK72"/>
      <w:bookmarkStart w:id="102" w:name="OLE_LINK73"/>
      <w:bookmarkStart w:id="103" w:name="OLE_LINK74"/>
      <w:bookmarkStart w:id="104" w:name="OLE_LINK75"/>
      <w:bookmarkEnd w:id="28"/>
      <w:bookmarkEnd w:id="32"/>
      <w:bookmarkEnd w:id="33"/>
      <w:bookmarkEnd w:id="34"/>
      <w:ins w:id="105" w:author="CATT02" w:date="2025-08-13T15:34:00Z">
        <w:r w:rsidRPr="00F4175B">
          <w:rPr>
            <w:bCs/>
            <w:lang w:eastAsia="zh-CN"/>
          </w:rPr>
          <w:t xml:space="preserve">Hence, it is </w:t>
        </w:r>
      </w:ins>
      <w:ins w:id="106" w:author="CATT02" w:date="2025-08-13T15:54:00Z">
        <w:r w:rsidR="00B56D06">
          <w:rPr>
            <w:rFonts w:hint="eastAsia"/>
            <w:bCs/>
            <w:lang w:eastAsia="zh-CN"/>
          </w:rPr>
          <w:t xml:space="preserve">necessary and </w:t>
        </w:r>
      </w:ins>
      <w:ins w:id="107" w:author="CATT02" w:date="2025-08-13T15:34:00Z">
        <w:r w:rsidRPr="00F4175B">
          <w:rPr>
            <w:bCs/>
            <w:lang w:eastAsia="zh-CN"/>
          </w:rPr>
          <w:t xml:space="preserve">beneficial </w:t>
        </w:r>
      </w:ins>
      <w:ins w:id="108" w:author="CATT02" w:date="2025-08-13T15:55:00Z">
        <w:r w:rsidR="00677BB7">
          <w:rPr>
            <w:rFonts w:hint="eastAsia"/>
            <w:bCs/>
            <w:lang w:eastAsia="zh-CN"/>
          </w:rPr>
          <w:t xml:space="preserve">for SA6 </w:t>
        </w:r>
        <w:r w:rsidR="00B56D06">
          <w:rPr>
            <w:rFonts w:hint="eastAsia"/>
            <w:bCs/>
            <w:lang w:eastAsia="zh-CN"/>
          </w:rPr>
          <w:t xml:space="preserve">to </w:t>
        </w:r>
      </w:ins>
      <w:ins w:id="109" w:author="CATT02" w:date="2025-08-13T15:54:00Z">
        <w:r w:rsidR="00B56D06">
          <w:rPr>
            <w:rFonts w:hint="eastAsia"/>
            <w:bCs/>
            <w:lang w:eastAsia="zh-CN"/>
          </w:rPr>
          <w:t xml:space="preserve">study how to provide the </w:t>
        </w:r>
      </w:ins>
      <w:ins w:id="110" w:author="CATT02" w:date="2025-08-18T18:04:00Z">
        <w:r w:rsidR="00DB3527">
          <w:rPr>
            <w:rFonts w:hint="eastAsia"/>
            <w:bCs/>
            <w:lang w:eastAsia="zh-CN"/>
          </w:rPr>
          <w:t xml:space="preserve">direct </w:t>
        </w:r>
      </w:ins>
      <w:ins w:id="111" w:author="CATT02" w:date="2025-08-13T15:54:00Z">
        <w:r w:rsidR="00B56D06">
          <w:rPr>
            <w:rFonts w:hint="eastAsia"/>
            <w:bCs/>
            <w:lang w:eastAsia="zh-CN"/>
          </w:rPr>
          <w:t>s</w:t>
        </w:r>
      </w:ins>
      <w:ins w:id="112" w:author="CATT02" w:date="2025-08-13T15:55:00Z">
        <w:r w:rsidR="00B56D06">
          <w:rPr>
            <w:rFonts w:hint="eastAsia"/>
            <w:bCs/>
            <w:lang w:eastAsia="zh-CN"/>
          </w:rPr>
          <w:t xml:space="preserve">ensing </w:t>
        </w:r>
        <w:r w:rsidR="00B56D06">
          <w:rPr>
            <w:bCs/>
            <w:lang w:eastAsia="zh-CN"/>
          </w:rPr>
          <w:t>results</w:t>
        </w:r>
        <w:r w:rsidR="00B56D06">
          <w:rPr>
            <w:rFonts w:hint="eastAsia"/>
            <w:bCs/>
            <w:lang w:eastAsia="zh-CN"/>
          </w:rPr>
          <w:t xml:space="preserve"> </w:t>
        </w:r>
      </w:ins>
      <w:ins w:id="113" w:author="CATT02" w:date="2025-08-13T15:56:00Z">
        <w:r w:rsidR="00677BB7">
          <w:rPr>
            <w:bCs/>
            <w:lang w:eastAsia="zh-CN"/>
          </w:rPr>
          <w:t>towards the verticals</w:t>
        </w:r>
        <w:r w:rsidR="00677BB7">
          <w:rPr>
            <w:rFonts w:hint="eastAsia"/>
            <w:bCs/>
            <w:lang w:eastAsia="zh-CN"/>
          </w:rPr>
          <w:t xml:space="preserve"> to meet their service requirements</w:t>
        </w:r>
      </w:ins>
      <w:ins w:id="114" w:author="CATT02" w:date="2025-08-13T15:59:00Z">
        <w:r w:rsidR="006F336C">
          <w:rPr>
            <w:rFonts w:hint="eastAsia"/>
            <w:bCs/>
            <w:lang w:eastAsia="zh-CN"/>
          </w:rPr>
          <w:t xml:space="preserve"> align</w:t>
        </w:r>
      </w:ins>
      <w:ins w:id="115" w:author="CATT02" w:date="2025-08-13T16:00:00Z">
        <w:r w:rsidR="006F336C">
          <w:rPr>
            <w:rFonts w:hint="eastAsia"/>
            <w:bCs/>
            <w:lang w:eastAsia="zh-CN"/>
          </w:rPr>
          <w:t>ing</w:t>
        </w:r>
      </w:ins>
      <w:ins w:id="116" w:author="CATT02" w:date="2025-08-13T15:59:00Z">
        <w:r w:rsidR="006F336C">
          <w:rPr>
            <w:rFonts w:hint="eastAsia"/>
            <w:bCs/>
            <w:lang w:eastAsia="zh-CN"/>
          </w:rPr>
          <w:t xml:space="preserve"> </w:t>
        </w:r>
      </w:ins>
      <w:ins w:id="117" w:author="CATT02" w:date="2025-08-13T16:00:00Z">
        <w:r w:rsidR="006F336C">
          <w:rPr>
            <w:rFonts w:hint="eastAsia"/>
            <w:bCs/>
            <w:lang w:eastAsia="zh-CN"/>
          </w:rPr>
          <w:t>with the SA1 service requirements and SA2</w:t>
        </w:r>
        <w:r w:rsidR="006F336C" w:rsidRPr="006F336C">
          <w:t xml:space="preserve"> </w:t>
        </w:r>
        <w:r w:rsidR="006F336C" w:rsidRPr="00415549">
          <w:t>relevant s</w:t>
        </w:r>
        <w:r w:rsidR="006F336C">
          <w:t>ystem architecture</w:t>
        </w:r>
      </w:ins>
      <w:ins w:id="118" w:author="CATT02" w:date="2025-08-13T15:56:00Z">
        <w:r w:rsidR="00677BB7">
          <w:rPr>
            <w:rFonts w:hint="eastAsia"/>
            <w:bCs/>
            <w:lang w:eastAsia="zh-CN"/>
          </w:rPr>
          <w:t xml:space="preserve">. </w:t>
        </w:r>
      </w:ins>
    </w:p>
    <w:bookmarkEnd w:id="15"/>
    <w:bookmarkEnd w:id="101"/>
    <w:bookmarkEnd w:id="102"/>
    <w:bookmarkEnd w:id="103"/>
    <w:bookmarkEnd w:id="104"/>
    <w:p w14:paraId="5E2D6BDC" w14:textId="4D43537C" w:rsidR="000D4F78" w:rsidRDefault="000D4F78" w:rsidP="00C94C96">
      <w:pPr>
        <w:pStyle w:val="3"/>
        <w:rPr>
          <w:lang w:eastAsia="zh-CN"/>
        </w:rPr>
      </w:pPr>
      <w:proofErr w:type="gramStart"/>
      <w:ins w:id="119" w:author="CATT02" w:date="2025-08-07T14:46:00Z">
        <w:r>
          <w:t>5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Open Issues</w:t>
        </w:r>
      </w:ins>
    </w:p>
    <w:p w14:paraId="11097F72" w14:textId="64CF6719" w:rsidR="0070798C" w:rsidRPr="006C0831" w:rsidDel="000B315B" w:rsidRDefault="00C94C96" w:rsidP="00767923">
      <w:pPr>
        <w:rPr>
          <w:del w:id="120" w:author="CATT02" w:date="2025-08-08T15:01:00Z"/>
          <w:bCs/>
          <w:lang w:eastAsia="zh-CN"/>
        </w:rPr>
      </w:pPr>
      <w:ins w:id="121" w:author="CATT02" w:date="2025-08-07T17:12:00Z">
        <w:r w:rsidRPr="00767923">
          <w:rPr>
            <w:bCs/>
            <w:lang w:eastAsia="zh-CN"/>
          </w:rPr>
          <w:t>B</w:t>
        </w:r>
        <w:r w:rsidRPr="00767923">
          <w:rPr>
            <w:rFonts w:hint="eastAsia"/>
            <w:bCs/>
            <w:lang w:eastAsia="zh-CN"/>
          </w:rPr>
          <w:t>ased on the above analysis</w:t>
        </w:r>
      </w:ins>
      <w:ins w:id="122" w:author="CATT02" w:date="2025-08-07T17:11:00Z">
        <w:r w:rsidRPr="00767923">
          <w:rPr>
            <w:bCs/>
            <w:lang w:eastAsia="zh-CN"/>
          </w:rPr>
          <w:t>, the following open issues need to be studied</w:t>
        </w:r>
      </w:ins>
      <w:ins w:id="123" w:author="CATT02" w:date="2025-08-13T15:15:00Z">
        <w:r w:rsidR="00F3124F">
          <w:rPr>
            <w:rFonts w:hint="eastAsia"/>
            <w:bCs/>
            <w:lang w:eastAsia="zh-CN"/>
          </w:rPr>
          <w:t xml:space="preserve"> in the application enabled layer</w:t>
        </w:r>
      </w:ins>
      <w:ins w:id="124" w:author="CATT02" w:date="2025-08-07T17:11:00Z">
        <w:r w:rsidRPr="00767923">
          <w:rPr>
            <w:bCs/>
            <w:lang w:eastAsia="zh-CN"/>
          </w:rPr>
          <w:t>:</w:t>
        </w:r>
      </w:ins>
      <w:bookmarkStart w:id="125" w:name="OLE_LINK24"/>
      <w:bookmarkStart w:id="126" w:name="OLE_LINK25"/>
      <w:bookmarkStart w:id="127" w:name="OLE_LINK81"/>
    </w:p>
    <w:bookmarkEnd w:id="125"/>
    <w:bookmarkEnd w:id="126"/>
    <w:bookmarkEnd w:id="127"/>
    <w:p w14:paraId="6B38AD88" w14:textId="4FB57A65" w:rsidR="00C21836" w:rsidRDefault="00BD3271" w:rsidP="006C0831">
      <w:pPr>
        <w:pStyle w:val="B1"/>
        <w:rPr>
          <w:lang w:eastAsia="zh-CN"/>
        </w:rPr>
      </w:pPr>
      <w:ins w:id="128" w:author="CATT02" w:date="2025-08-12T11:3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9" w:author="CATT02" w:date="2025-08-13T15:13:00Z">
        <w:r w:rsidR="009B2D9E">
          <w:rPr>
            <w:rFonts w:hint="eastAsia"/>
            <w:lang w:eastAsia="zh-CN"/>
          </w:rPr>
          <w:t>Whether and h</w:t>
        </w:r>
        <w:r w:rsidR="009B2D9E">
          <w:rPr>
            <w:lang w:eastAsia="zh-CN"/>
          </w:rPr>
          <w:t>ow</w:t>
        </w:r>
        <w:r w:rsidR="009B2D9E">
          <w:rPr>
            <w:rFonts w:hint="eastAsia"/>
            <w:lang w:eastAsia="zh-CN"/>
          </w:rPr>
          <w:t xml:space="preserve"> </w:t>
        </w:r>
      </w:ins>
      <w:ins w:id="130" w:author="CATT02" w:date="2025-08-12T11:33:00Z">
        <w:r w:rsidR="002A1CC0" w:rsidRPr="00767923">
          <w:rPr>
            <w:rFonts w:hint="eastAsia"/>
            <w:lang w:eastAsia="zh-CN"/>
          </w:rPr>
          <w:t>to</w:t>
        </w:r>
        <w:r w:rsidR="002A1CC0" w:rsidRPr="00767923">
          <w:rPr>
            <w:lang w:eastAsia="zh-CN"/>
          </w:rPr>
          <w:t xml:space="preserve"> </w:t>
        </w:r>
        <w:r w:rsidR="006C0831">
          <w:rPr>
            <w:rFonts w:hint="eastAsia"/>
            <w:lang w:eastAsia="zh-CN"/>
          </w:rPr>
          <w:t xml:space="preserve">support </w:t>
        </w:r>
      </w:ins>
      <w:ins w:id="131" w:author="CATT02" w:date="2025-08-13T15:12:00Z">
        <w:r w:rsidR="009B2D9E">
          <w:rPr>
            <w:rFonts w:hint="eastAsia"/>
            <w:lang w:eastAsia="zh-CN"/>
          </w:rPr>
          <w:t>collect</w:t>
        </w:r>
      </w:ins>
      <w:ins w:id="132" w:author="CATT02" w:date="2025-08-13T15:13:00Z">
        <w:r w:rsidR="009B2D9E">
          <w:rPr>
            <w:rFonts w:hint="eastAsia"/>
            <w:lang w:eastAsia="zh-CN"/>
          </w:rPr>
          <w:t>ing</w:t>
        </w:r>
      </w:ins>
      <w:ins w:id="133" w:author="CATT02" w:date="2025-08-13T15:12:00Z">
        <w:r w:rsidR="009B2D9E">
          <w:rPr>
            <w:rFonts w:hint="eastAsia"/>
            <w:lang w:eastAsia="zh-CN"/>
          </w:rPr>
          <w:t xml:space="preserve"> the sensing </w:t>
        </w:r>
      </w:ins>
      <w:ins w:id="134" w:author="CATT02" w:date="2025-08-13T15:13:00Z">
        <w:r w:rsidR="009B2D9E">
          <w:rPr>
            <w:rFonts w:hint="eastAsia"/>
            <w:lang w:eastAsia="zh-CN"/>
          </w:rPr>
          <w:t>data</w:t>
        </w:r>
      </w:ins>
      <w:ins w:id="135" w:author="CATT02" w:date="2025-08-13T15:12:00Z">
        <w:r w:rsidR="009B2D9E">
          <w:rPr>
            <w:rFonts w:hint="eastAsia"/>
            <w:lang w:eastAsia="zh-CN"/>
          </w:rPr>
          <w:t xml:space="preserve"> from different sources</w:t>
        </w:r>
      </w:ins>
      <w:ins w:id="136" w:author="CATT02" w:date="2025-08-13T15:15:00Z">
        <w:r w:rsidR="00F3124F">
          <w:rPr>
            <w:rFonts w:hint="eastAsia"/>
            <w:lang w:eastAsia="zh-CN"/>
          </w:rPr>
          <w:t xml:space="preserve"> based</w:t>
        </w:r>
      </w:ins>
      <w:ins w:id="137" w:author="CATT02" w:date="2025-08-13T15:16:00Z">
        <w:r w:rsidR="00F3124F">
          <w:rPr>
            <w:rFonts w:hint="eastAsia"/>
            <w:lang w:eastAsia="zh-CN"/>
          </w:rPr>
          <w:t xml:space="preserve"> on the service requests</w:t>
        </w:r>
      </w:ins>
      <w:ins w:id="138" w:author="CATT02" w:date="2025-08-18T18:05:00Z">
        <w:r w:rsidR="00DB3527">
          <w:rPr>
            <w:rFonts w:hint="eastAsia"/>
            <w:lang w:eastAsia="zh-CN"/>
          </w:rPr>
          <w:t>.</w:t>
        </w:r>
      </w:ins>
    </w:p>
    <w:p w14:paraId="07CE53C4" w14:textId="35F9F6B1" w:rsidR="006C0831" w:rsidRDefault="006C0831" w:rsidP="006C0831">
      <w:pPr>
        <w:pStyle w:val="B1"/>
        <w:rPr>
          <w:ins w:id="139" w:author="CATT02" w:date="2025-08-13T15:04:00Z"/>
          <w:lang w:eastAsia="zh-CN"/>
        </w:rPr>
      </w:pPr>
      <w:ins w:id="140" w:author="CATT02" w:date="2025-08-13T15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1" w:author="CATT02" w:date="2025-08-13T15:13:00Z">
        <w:r w:rsidR="009B2D9E">
          <w:rPr>
            <w:rFonts w:hint="eastAsia"/>
            <w:lang w:eastAsia="zh-CN"/>
          </w:rPr>
          <w:t>Whether and h</w:t>
        </w:r>
        <w:r w:rsidR="009B2D9E">
          <w:rPr>
            <w:lang w:eastAsia="zh-CN"/>
          </w:rPr>
          <w:t>ow</w:t>
        </w:r>
        <w:r w:rsidR="009B2D9E">
          <w:rPr>
            <w:rFonts w:hint="eastAsia"/>
            <w:lang w:eastAsia="zh-CN"/>
          </w:rPr>
          <w:t xml:space="preserve"> </w:t>
        </w:r>
      </w:ins>
      <w:ins w:id="142" w:author="CATT02" w:date="2025-08-13T15:02:00Z">
        <w:r w:rsidRPr="00767923">
          <w:rPr>
            <w:rFonts w:hint="eastAsia"/>
            <w:lang w:eastAsia="zh-CN"/>
          </w:rPr>
          <w:t>to</w:t>
        </w:r>
        <w:r w:rsidRPr="00767923">
          <w:rPr>
            <w:lang w:eastAsia="zh-CN"/>
          </w:rPr>
          <w:t xml:space="preserve"> </w:t>
        </w:r>
      </w:ins>
      <w:ins w:id="143" w:author="CATT02" w:date="2025-08-13T15:14:00Z">
        <w:r w:rsidR="009B2D9E">
          <w:rPr>
            <w:rFonts w:hint="eastAsia"/>
            <w:lang w:eastAsia="zh-CN"/>
          </w:rPr>
          <w:t>process the co</w:t>
        </w:r>
      </w:ins>
      <w:ins w:id="144" w:author="CATT02" w:date="2025-08-13T15:15:00Z">
        <w:r w:rsidR="009B2D9E">
          <w:rPr>
            <w:rFonts w:hint="eastAsia"/>
            <w:lang w:eastAsia="zh-CN"/>
          </w:rPr>
          <w:t>llect</w:t>
        </w:r>
        <w:r w:rsidR="00F3124F">
          <w:rPr>
            <w:rFonts w:hint="eastAsia"/>
            <w:lang w:eastAsia="zh-CN"/>
          </w:rPr>
          <w:t xml:space="preserve">ed sensing data (e.g. </w:t>
        </w:r>
      </w:ins>
      <w:bookmarkStart w:id="145" w:name="OLE_LINK121"/>
      <w:ins w:id="146" w:author="CATT02" w:date="2025-08-13T15:03:00Z">
        <w:r>
          <w:rPr>
            <w:rFonts w:hint="eastAsia"/>
            <w:lang w:eastAsia="zh-CN"/>
          </w:rPr>
          <w:t>sens</w:t>
        </w:r>
        <w:r w:rsidR="00F3124F"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exp</w:t>
        </w:r>
        <w:bookmarkStart w:id="147" w:name="OLE_LINK122"/>
        <w:bookmarkStart w:id="148" w:name="OLE_LINK123"/>
        <w:r>
          <w:rPr>
            <w:lang w:eastAsia="zh-CN"/>
          </w:rPr>
          <w:t>osure</w:t>
        </w:r>
        <w:r>
          <w:rPr>
            <w:rFonts w:hint="eastAsia"/>
            <w:lang w:eastAsia="zh-CN"/>
          </w:rPr>
          <w:t xml:space="preserve"> from </w:t>
        </w:r>
      </w:ins>
      <w:ins w:id="149" w:author="CATT02" w:date="2025-08-13T15:02:00Z">
        <w:r>
          <w:rPr>
            <w:rFonts w:hint="eastAsia"/>
            <w:lang w:eastAsia="zh-CN"/>
          </w:rPr>
          <w:t>SA2</w:t>
        </w:r>
      </w:ins>
      <w:bookmarkEnd w:id="145"/>
      <w:bookmarkEnd w:id="147"/>
      <w:bookmarkEnd w:id="148"/>
      <w:ins w:id="150" w:author="CATT02" w:date="2025-08-13T15:15:00Z">
        <w:r w:rsidR="00F3124F">
          <w:rPr>
            <w:rFonts w:hint="eastAsia"/>
            <w:lang w:eastAsia="zh-CN"/>
          </w:rPr>
          <w:t>)</w:t>
        </w:r>
      </w:ins>
      <w:ins w:id="151" w:author="CATT02" w:date="2025-08-13T15:36:00Z">
        <w:r w:rsidR="007329DD">
          <w:rPr>
            <w:rFonts w:hint="eastAsia"/>
            <w:lang w:eastAsia="zh-CN"/>
          </w:rPr>
          <w:t xml:space="preserve">, </w:t>
        </w:r>
      </w:ins>
      <w:ins w:id="152" w:author="CATT02" w:date="2025-08-13T15:03:00Z">
        <w:r>
          <w:rPr>
            <w:rFonts w:hint="eastAsia"/>
            <w:lang w:eastAsia="zh-CN"/>
          </w:rPr>
          <w:t xml:space="preserve">generate the value-added </w:t>
        </w:r>
      </w:ins>
      <w:ins w:id="153" w:author="CATT02" w:date="2025-08-13T15:17:00Z">
        <w:r w:rsidR="00F3124F">
          <w:rPr>
            <w:rFonts w:hint="eastAsia"/>
            <w:lang w:eastAsia="zh-CN"/>
          </w:rPr>
          <w:t>sensing results</w:t>
        </w:r>
      </w:ins>
      <w:ins w:id="154" w:author="CATT02" w:date="2025-08-13T15:04:00Z">
        <w:r w:rsidR="007329DD">
          <w:rPr>
            <w:rFonts w:hint="eastAsia"/>
            <w:lang w:eastAsia="zh-CN"/>
          </w:rPr>
          <w:t xml:space="preserve"> </w:t>
        </w:r>
      </w:ins>
      <w:ins w:id="155" w:author="CATT02" w:date="2025-08-13T15:36:00Z">
        <w:r w:rsidR="007329DD">
          <w:rPr>
            <w:rFonts w:hint="eastAsia"/>
            <w:lang w:eastAsia="zh-CN"/>
          </w:rPr>
          <w:t xml:space="preserve">and </w:t>
        </w:r>
      </w:ins>
      <w:ins w:id="156" w:author="CATT02" w:date="2025-08-13T15:04:00Z">
        <w:r>
          <w:rPr>
            <w:rFonts w:hint="eastAsia"/>
            <w:lang w:eastAsia="zh-CN"/>
          </w:rPr>
          <w:t xml:space="preserve">report to the </w:t>
        </w:r>
        <w:bookmarkStart w:id="157" w:name="OLE_LINK124"/>
        <w:r>
          <w:rPr>
            <w:rFonts w:hint="eastAsia"/>
            <w:lang w:eastAsia="zh-CN"/>
          </w:rPr>
          <w:t>sensing service</w:t>
        </w:r>
        <w:bookmarkEnd w:id="157"/>
        <w:r>
          <w:rPr>
            <w:rFonts w:hint="eastAsia"/>
            <w:lang w:eastAsia="zh-CN"/>
          </w:rPr>
          <w:t xml:space="preserve"> consumer</w:t>
        </w:r>
      </w:ins>
      <w:ins w:id="158" w:author="CATT02" w:date="2025-08-13T15:17:00Z">
        <w:r w:rsidR="00F3124F">
          <w:rPr>
            <w:rFonts w:hint="eastAsia"/>
            <w:lang w:eastAsia="zh-CN"/>
          </w:rPr>
          <w:t>s</w:t>
        </w:r>
      </w:ins>
      <w:ins w:id="159" w:author="CATT02" w:date="2025-08-13T15:02:00Z">
        <w:r>
          <w:rPr>
            <w:rFonts w:hint="eastAsia"/>
            <w:lang w:eastAsia="zh-CN"/>
          </w:rPr>
          <w:t>.</w:t>
        </w:r>
      </w:ins>
    </w:p>
    <w:p w14:paraId="183E7FF8" w14:textId="775DC892" w:rsidR="006C0831" w:rsidRDefault="006C0831" w:rsidP="006C0831">
      <w:pPr>
        <w:pStyle w:val="B1"/>
        <w:rPr>
          <w:ins w:id="160" w:author="CATT02" w:date="2025-08-13T15:04:00Z"/>
          <w:lang w:eastAsia="zh-CN"/>
        </w:rPr>
      </w:pPr>
      <w:ins w:id="161" w:author="CATT02" w:date="2025-08-13T15:0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bookmarkStart w:id="162" w:name="OLE_LINK119"/>
      <w:bookmarkStart w:id="163" w:name="OLE_LINK120"/>
      <w:ins w:id="164" w:author="CATT02" w:date="2025-08-13T15:07:00Z">
        <w:r w:rsidR="005933DF">
          <w:rPr>
            <w:rFonts w:hint="eastAsia"/>
            <w:lang w:eastAsia="zh-CN"/>
          </w:rPr>
          <w:t>Whether and h</w:t>
        </w:r>
      </w:ins>
      <w:ins w:id="165" w:author="CATT02" w:date="2025-08-13T15:05:00Z">
        <w:r w:rsidR="005933DF">
          <w:rPr>
            <w:lang w:eastAsia="zh-CN"/>
          </w:rPr>
          <w:t>ow</w:t>
        </w:r>
        <w:bookmarkEnd w:id="162"/>
        <w:bookmarkEnd w:id="163"/>
        <w:r w:rsidR="005933DF">
          <w:rPr>
            <w:lang w:eastAsia="zh-CN"/>
          </w:rPr>
          <w:t xml:space="preserve"> to support above functions based on the existing </w:t>
        </w:r>
      </w:ins>
      <w:ins w:id="166" w:author="CATT02" w:date="2025-08-13T15:06:00Z">
        <w:r w:rsidR="005933DF">
          <w:rPr>
            <w:rFonts w:hint="eastAsia"/>
            <w:lang w:eastAsia="zh-CN"/>
          </w:rPr>
          <w:t xml:space="preserve">application enablers </w:t>
        </w:r>
      </w:ins>
      <w:ins w:id="167" w:author="CATT02" w:date="2025-08-13T15:05:00Z">
        <w:r w:rsidR="005933DF">
          <w:rPr>
            <w:lang w:eastAsia="zh-CN"/>
          </w:rPr>
          <w:t xml:space="preserve">or </w:t>
        </w:r>
      </w:ins>
      <w:ins w:id="168" w:author="CATT02" w:date="2025-08-13T15:06:00Z">
        <w:r w:rsidR="005933DF">
          <w:rPr>
            <w:rFonts w:hint="eastAsia"/>
            <w:lang w:eastAsia="zh-CN"/>
          </w:rPr>
          <w:t xml:space="preserve">a new </w:t>
        </w:r>
      </w:ins>
      <w:ins w:id="169" w:author="CATT02" w:date="2025-08-13T15:05:00Z">
        <w:r w:rsidR="005933DF">
          <w:rPr>
            <w:lang w:eastAsia="zh-CN"/>
          </w:rPr>
          <w:t xml:space="preserve">application </w:t>
        </w:r>
      </w:ins>
      <w:ins w:id="170" w:author="CATT02" w:date="2025-08-13T15:28:00Z">
        <w:r w:rsidR="00F4175B">
          <w:rPr>
            <w:rFonts w:hint="eastAsia"/>
            <w:lang w:eastAsia="zh-CN"/>
          </w:rPr>
          <w:t>enabler/</w:t>
        </w:r>
      </w:ins>
      <w:ins w:id="171" w:author="CATT02" w:date="2025-08-13T15:05:00Z">
        <w:r w:rsidR="005933DF">
          <w:rPr>
            <w:lang w:eastAsia="zh-CN"/>
          </w:rPr>
          <w:t>enabled architecture</w:t>
        </w:r>
      </w:ins>
      <w:ins w:id="172" w:author="CATT02" w:date="2025-08-13T15:04:00Z">
        <w:r>
          <w:rPr>
            <w:rFonts w:hint="eastAsia"/>
            <w:lang w:eastAsia="zh-CN"/>
          </w:rPr>
          <w:t>.</w:t>
        </w:r>
      </w:ins>
    </w:p>
    <w:p w14:paraId="10FFE4C4" w14:textId="5C694F9B" w:rsidR="00FF64E1" w:rsidRDefault="00F4175B" w:rsidP="00CD2478">
      <w:pPr>
        <w:rPr>
          <w:ins w:id="173" w:author="CATT02" w:date="2025-08-13T15:27:00Z"/>
          <w:lang w:eastAsia="zh-CN"/>
        </w:rPr>
      </w:pPr>
      <w:ins w:id="174" w:author="CATT02" w:date="2025-08-13T15:26:00Z">
        <w:r w:rsidRPr="00415549">
          <w:t>NOTE</w:t>
        </w:r>
        <w:r>
          <w:t xml:space="preserve">: </w:t>
        </w:r>
        <w:r>
          <w:tab/>
        </w:r>
        <w:r>
          <w:rPr>
            <w:rFonts w:hint="eastAsia"/>
            <w:lang w:eastAsia="zh-CN"/>
          </w:rPr>
          <w:t>Sensing related exposure from SA2</w:t>
        </w:r>
        <w:r>
          <w:t xml:space="preserve"> </w:t>
        </w:r>
        <w:r>
          <w:rPr>
            <w:rFonts w:hint="eastAsia"/>
            <w:lang w:eastAsia="zh-CN"/>
          </w:rPr>
          <w:t>depends on SA2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progress. </w:t>
        </w:r>
      </w:ins>
    </w:p>
    <w:p w14:paraId="4F1FC6D9" w14:textId="77777777" w:rsidR="00F4175B" w:rsidRPr="006C0831" w:rsidRDefault="00F4175B" w:rsidP="00CD2478">
      <w:pPr>
        <w:rPr>
          <w:ins w:id="175" w:author="CATT02" w:date="2025-08-11T11:33:00Z"/>
          <w:noProof/>
          <w:lang w:eastAsia="zh-CN"/>
        </w:rPr>
      </w:pPr>
    </w:p>
    <w:p w14:paraId="0BC1FCC6" w14:textId="2EFF3E25" w:rsidR="00666299" w:rsidRPr="00215ABA" w:rsidRDefault="00FF64E1" w:rsidP="00666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="00666299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FB8997" w14:textId="77777777" w:rsidR="00666299" w:rsidRPr="004D3578" w:rsidRDefault="00666299" w:rsidP="00666299">
      <w:pPr>
        <w:pStyle w:val="1"/>
      </w:pPr>
      <w:bookmarkStart w:id="176" w:name="_Toc205456791"/>
      <w:r w:rsidRPr="004D3578">
        <w:t>2</w:t>
      </w:r>
      <w:r w:rsidRPr="004D3578">
        <w:tab/>
        <w:t>References</w:t>
      </w:r>
      <w:bookmarkEnd w:id="176"/>
    </w:p>
    <w:p w14:paraId="50DA4BE8" w14:textId="77777777" w:rsidR="00666299" w:rsidRPr="004D3578" w:rsidRDefault="00666299" w:rsidP="00666299">
      <w:r w:rsidRPr="004D3578">
        <w:t>The following documents contain provisions which, through reference in this text, constitute provisions of the present document.</w:t>
      </w:r>
    </w:p>
    <w:p w14:paraId="619EEC41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DA65D0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809B20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CC0E2B" w14:textId="77777777" w:rsidR="00666299" w:rsidRPr="004D3578" w:rsidRDefault="00666299" w:rsidP="00666299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00E62C41" w14:textId="0965EEF8" w:rsidR="00866113" w:rsidRDefault="00866113" w:rsidP="00866113">
      <w:pPr>
        <w:pStyle w:val="EX"/>
        <w:rPr>
          <w:ins w:id="177" w:author="CATT02" w:date="2025-08-12T16:03:00Z"/>
          <w:lang w:eastAsia="zh-CN"/>
        </w:rPr>
      </w:pPr>
      <w:ins w:id="178" w:author="CATT02" w:date="2025-08-12T16:03:00Z">
        <w:r>
          <w:t>[</w:t>
        </w:r>
        <w:r>
          <w:rPr>
            <w:rFonts w:hint="eastAsia"/>
            <w:lang w:eastAsia="zh-CN"/>
          </w:rPr>
          <w:t>23</w:t>
        </w:r>
      </w:ins>
      <w:ins w:id="179" w:author="CATT02" w:date="2025-08-13T15:58:00Z">
        <w:r w:rsidR="00677BB7">
          <w:rPr>
            <w:rFonts w:hint="eastAsia"/>
            <w:lang w:eastAsia="zh-CN"/>
          </w:rPr>
          <w:t>700</w:t>
        </w:r>
      </w:ins>
      <w:ins w:id="180" w:author="CATT02" w:date="2025-08-18T17:58:00Z">
        <w:r w:rsidR="00DB3527">
          <w:rPr>
            <w:rFonts w:hint="eastAsia"/>
            <w:lang w:eastAsia="zh-CN"/>
          </w:rPr>
          <w:t>14</w:t>
        </w:r>
      </w:ins>
      <w:ins w:id="181" w:author="CATT02" w:date="2025-08-12T16:03:00Z">
        <w:r>
          <w:t>]</w:t>
        </w:r>
        <w:r>
          <w:tab/>
          <w:t>3GPP T</w:t>
        </w:r>
      </w:ins>
      <w:ins w:id="182" w:author="CATT02" w:date="2025-08-13T15:58:00Z">
        <w:r w:rsidR="003213D3">
          <w:rPr>
            <w:rFonts w:hint="eastAsia"/>
            <w:lang w:eastAsia="zh-CN"/>
          </w:rPr>
          <w:t>R 23.700-14</w:t>
        </w:r>
      </w:ins>
      <w:ins w:id="183" w:author="CATT02" w:date="2025-08-12T16:03:00Z">
        <w:r>
          <w:t>: "</w:t>
        </w:r>
      </w:ins>
      <w:ins w:id="184" w:author="CATT02" w:date="2025-08-13T15:58:00Z">
        <w:r w:rsidR="003213D3">
          <w:t>Study on Integrated Sensing and Communication</w:t>
        </w:r>
      </w:ins>
      <w:ins w:id="185" w:author="CATT02" w:date="2025-08-13T15:59:00Z">
        <w:r w:rsidR="007A01D0">
          <w:rPr>
            <w:rFonts w:hint="eastAsia"/>
            <w:lang w:eastAsia="zh-CN"/>
          </w:rPr>
          <w:t>;</w:t>
        </w:r>
        <w:r w:rsidR="007A01D0" w:rsidRPr="007A01D0">
          <w:t xml:space="preserve"> </w:t>
        </w:r>
        <w:r w:rsidR="007A01D0" w:rsidRPr="007A01D0">
          <w:rPr>
            <w:lang w:eastAsia="zh-CN"/>
          </w:rPr>
          <w:t>Stage 2</w:t>
        </w:r>
      </w:ins>
      <w:ins w:id="186" w:author="CATT02" w:date="2025-08-12T16:03:00Z">
        <w:r w:rsidRPr="004D3578">
          <w:t xml:space="preserve"> ".</w:t>
        </w:r>
        <w:r>
          <w:rPr>
            <w:rFonts w:hint="eastAsia"/>
            <w:lang w:eastAsia="zh-CN"/>
          </w:rPr>
          <w:t xml:space="preserve"> </w:t>
        </w:r>
      </w:ins>
    </w:p>
    <w:p w14:paraId="626C1B2B" w14:textId="09B37559" w:rsidR="00DB3527" w:rsidRDefault="00DB3527" w:rsidP="00DB3527">
      <w:pPr>
        <w:pStyle w:val="EX"/>
        <w:rPr>
          <w:ins w:id="187" w:author="CATT02" w:date="2025-08-18T18:01:00Z"/>
        </w:rPr>
      </w:pPr>
      <w:ins w:id="188" w:author="CATT02" w:date="2025-08-18T18:01:00Z">
        <w:r>
          <w:t>[</w:t>
        </w:r>
        <w:r>
          <w:rPr>
            <w:rFonts w:hint="eastAsia"/>
            <w:lang w:eastAsia="zh-CN"/>
          </w:rPr>
          <w:t>22137</w:t>
        </w:r>
        <w:r>
          <w:t>]</w:t>
        </w:r>
        <w:r>
          <w:tab/>
          <w:t>3GPP T</w:t>
        </w:r>
      </w:ins>
      <w:ins w:id="189" w:author="CATT02" w:date="2025-08-18T18:02:00Z">
        <w:r>
          <w:rPr>
            <w:rFonts w:hint="eastAsia"/>
            <w:lang w:eastAsia="zh-CN"/>
          </w:rPr>
          <w:t>S</w:t>
        </w:r>
      </w:ins>
      <w:ins w:id="190" w:author="CATT02" w:date="2025-08-18T18:01:00Z">
        <w:r>
          <w:rPr>
            <w:rFonts w:hint="eastAsia"/>
            <w:lang w:eastAsia="zh-CN"/>
          </w:rPr>
          <w:t xml:space="preserve"> 22</w:t>
        </w:r>
      </w:ins>
      <w:ins w:id="191" w:author="CATT02" w:date="2025-08-18T18:02:00Z">
        <w:r>
          <w:rPr>
            <w:rFonts w:hint="eastAsia"/>
            <w:lang w:eastAsia="zh-CN"/>
          </w:rPr>
          <w:t>.137</w:t>
        </w:r>
      </w:ins>
      <w:ins w:id="192" w:author="CATT02" w:date="2025-08-18T18:01:00Z">
        <w:r>
          <w:t>: "Service requirements for Integrated Sensing and Communication;</w:t>
        </w:r>
      </w:ins>
      <w:ins w:id="193" w:author="CATT02" w:date="2025-08-18T18:02:00Z">
        <w:r>
          <w:rPr>
            <w:rFonts w:hint="eastAsia"/>
            <w:lang w:eastAsia="zh-CN"/>
          </w:rPr>
          <w:t xml:space="preserve"> </w:t>
        </w:r>
      </w:ins>
      <w:ins w:id="194" w:author="CATT02" w:date="2025-08-18T18:01:00Z">
        <w:r>
          <w:t>Stage 1</w:t>
        </w:r>
        <w:r w:rsidRPr="004D3578">
          <w:t>".</w:t>
        </w:r>
        <w:r>
          <w:rPr>
            <w:rFonts w:hint="eastAsia"/>
            <w:lang w:eastAsia="zh-CN"/>
          </w:rPr>
          <w:t xml:space="preserve"> </w:t>
        </w:r>
      </w:ins>
    </w:p>
    <w:p w14:paraId="0F48FF20" w14:textId="77777777" w:rsidR="007F41EA" w:rsidRPr="00DB3527" w:rsidRDefault="007F41EA" w:rsidP="00666299">
      <w:pPr>
        <w:pStyle w:val="EX"/>
        <w:rPr>
          <w:ins w:id="195" w:author="CATT02" w:date="2025-08-11T11:35:00Z"/>
          <w:lang w:eastAsia="zh-CN"/>
        </w:rPr>
      </w:pPr>
    </w:p>
    <w:p w14:paraId="2C0AED21" w14:textId="77777777" w:rsidR="00666299" w:rsidRPr="00666299" w:rsidRDefault="00666299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6F5C0" w14:textId="77777777" w:rsidR="001D4316" w:rsidRDefault="001D4316">
      <w:r>
        <w:separator/>
      </w:r>
    </w:p>
  </w:endnote>
  <w:endnote w:type="continuationSeparator" w:id="0">
    <w:p w14:paraId="7DFFCEB3" w14:textId="77777777" w:rsidR="001D4316" w:rsidRDefault="001D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E14BF" w14:textId="77777777" w:rsidR="001D4316" w:rsidRDefault="001D4316">
      <w:r>
        <w:separator/>
      </w:r>
    </w:p>
  </w:footnote>
  <w:footnote w:type="continuationSeparator" w:id="0">
    <w:p w14:paraId="0AF0C967" w14:textId="77777777" w:rsidR="001D4316" w:rsidRDefault="001D4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6075C"/>
    <w:multiLevelType w:val="hybridMultilevel"/>
    <w:tmpl w:val="F5AA37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5403"/>
    <w:rsid w:val="00017303"/>
    <w:rsid w:val="00022E4A"/>
    <w:rsid w:val="000237E3"/>
    <w:rsid w:val="00052623"/>
    <w:rsid w:val="000536FE"/>
    <w:rsid w:val="00062A46"/>
    <w:rsid w:val="000727BD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3F33"/>
    <w:rsid w:val="000F6126"/>
    <w:rsid w:val="000F73CB"/>
    <w:rsid w:val="000F76CD"/>
    <w:rsid w:val="00107AAB"/>
    <w:rsid w:val="0011321A"/>
    <w:rsid w:val="0012798E"/>
    <w:rsid w:val="0013504C"/>
    <w:rsid w:val="00135915"/>
    <w:rsid w:val="00151ED0"/>
    <w:rsid w:val="001526CE"/>
    <w:rsid w:val="001553AD"/>
    <w:rsid w:val="0015571C"/>
    <w:rsid w:val="00156707"/>
    <w:rsid w:val="00167258"/>
    <w:rsid w:val="00170F2A"/>
    <w:rsid w:val="00177472"/>
    <w:rsid w:val="00196294"/>
    <w:rsid w:val="001A1C18"/>
    <w:rsid w:val="001A486D"/>
    <w:rsid w:val="001B3BFF"/>
    <w:rsid w:val="001C532C"/>
    <w:rsid w:val="001D4316"/>
    <w:rsid w:val="001E41F3"/>
    <w:rsid w:val="001E5A1C"/>
    <w:rsid w:val="001F0441"/>
    <w:rsid w:val="0020225A"/>
    <w:rsid w:val="002037A2"/>
    <w:rsid w:val="002055DD"/>
    <w:rsid w:val="002100CD"/>
    <w:rsid w:val="00210E61"/>
    <w:rsid w:val="00210E91"/>
    <w:rsid w:val="00212FF7"/>
    <w:rsid w:val="00215ABA"/>
    <w:rsid w:val="00217344"/>
    <w:rsid w:val="0022185D"/>
    <w:rsid w:val="002270F7"/>
    <w:rsid w:val="00232D54"/>
    <w:rsid w:val="00243349"/>
    <w:rsid w:val="00247FAF"/>
    <w:rsid w:val="00262BAD"/>
    <w:rsid w:val="002634BB"/>
    <w:rsid w:val="0027184F"/>
    <w:rsid w:val="00275D12"/>
    <w:rsid w:val="00282166"/>
    <w:rsid w:val="00294E6D"/>
    <w:rsid w:val="00297FD0"/>
    <w:rsid w:val="002A1CC0"/>
    <w:rsid w:val="002A412E"/>
    <w:rsid w:val="002B1F0E"/>
    <w:rsid w:val="002B38EA"/>
    <w:rsid w:val="002C7EBF"/>
    <w:rsid w:val="002D16C0"/>
    <w:rsid w:val="00307245"/>
    <w:rsid w:val="00312DE1"/>
    <w:rsid w:val="003131B7"/>
    <w:rsid w:val="003213D3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3F467F"/>
    <w:rsid w:val="00400063"/>
    <w:rsid w:val="00406BBF"/>
    <w:rsid w:val="00407428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7375F"/>
    <w:rsid w:val="00480CFB"/>
    <w:rsid w:val="004818B1"/>
    <w:rsid w:val="00486FED"/>
    <w:rsid w:val="0049014B"/>
    <w:rsid w:val="00491579"/>
    <w:rsid w:val="0049211E"/>
    <w:rsid w:val="004935FD"/>
    <w:rsid w:val="0049670D"/>
    <w:rsid w:val="004A1BB0"/>
    <w:rsid w:val="004A62BA"/>
    <w:rsid w:val="004A6CE2"/>
    <w:rsid w:val="004B2E9C"/>
    <w:rsid w:val="004C418A"/>
    <w:rsid w:val="004C61A3"/>
    <w:rsid w:val="004D5F95"/>
    <w:rsid w:val="004E302C"/>
    <w:rsid w:val="00502322"/>
    <w:rsid w:val="0050780D"/>
    <w:rsid w:val="00521039"/>
    <w:rsid w:val="00521FBF"/>
    <w:rsid w:val="00525DE5"/>
    <w:rsid w:val="0052615C"/>
    <w:rsid w:val="005377CF"/>
    <w:rsid w:val="0056199A"/>
    <w:rsid w:val="005660BD"/>
    <w:rsid w:val="00567FC9"/>
    <w:rsid w:val="00585996"/>
    <w:rsid w:val="0058703A"/>
    <w:rsid w:val="005933DF"/>
    <w:rsid w:val="005977B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7BD6"/>
    <w:rsid w:val="00600DC4"/>
    <w:rsid w:val="00603517"/>
    <w:rsid w:val="00607CA1"/>
    <w:rsid w:val="00626955"/>
    <w:rsid w:val="006413AA"/>
    <w:rsid w:val="00642835"/>
    <w:rsid w:val="0064455C"/>
    <w:rsid w:val="006463EE"/>
    <w:rsid w:val="00647E53"/>
    <w:rsid w:val="0065003E"/>
    <w:rsid w:val="00665EA1"/>
    <w:rsid w:val="00666299"/>
    <w:rsid w:val="00677BB7"/>
    <w:rsid w:val="00681DA1"/>
    <w:rsid w:val="0068227B"/>
    <w:rsid w:val="00686848"/>
    <w:rsid w:val="00690ED5"/>
    <w:rsid w:val="006960D0"/>
    <w:rsid w:val="006A0945"/>
    <w:rsid w:val="006A0FAB"/>
    <w:rsid w:val="006A241A"/>
    <w:rsid w:val="006A6271"/>
    <w:rsid w:val="006C0831"/>
    <w:rsid w:val="006C170D"/>
    <w:rsid w:val="006D4207"/>
    <w:rsid w:val="006D7201"/>
    <w:rsid w:val="006E21FB"/>
    <w:rsid w:val="006F336C"/>
    <w:rsid w:val="007010B6"/>
    <w:rsid w:val="0070798C"/>
    <w:rsid w:val="00710348"/>
    <w:rsid w:val="00712A2B"/>
    <w:rsid w:val="00713847"/>
    <w:rsid w:val="0072141E"/>
    <w:rsid w:val="00722FA4"/>
    <w:rsid w:val="00726946"/>
    <w:rsid w:val="00732381"/>
    <w:rsid w:val="007329DD"/>
    <w:rsid w:val="00733FA2"/>
    <w:rsid w:val="0073780F"/>
    <w:rsid w:val="007479F4"/>
    <w:rsid w:val="00767923"/>
    <w:rsid w:val="00770A9F"/>
    <w:rsid w:val="00773F77"/>
    <w:rsid w:val="007772CD"/>
    <w:rsid w:val="00780646"/>
    <w:rsid w:val="007825D3"/>
    <w:rsid w:val="007949CB"/>
    <w:rsid w:val="007A01D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1EA"/>
    <w:rsid w:val="007F4FDC"/>
    <w:rsid w:val="00800104"/>
    <w:rsid w:val="00800457"/>
    <w:rsid w:val="008059A9"/>
    <w:rsid w:val="0080691C"/>
    <w:rsid w:val="00815144"/>
    <w:rsid w:val="00817868"/>
    <w:rsid w:val="00837283"/>
    <w:rsid w:val="00843C3D"/>
    <w:rsid w:val="00847D51"/>
    <w:rsid w:val="0085467E"/>
    <w:rsid w:val="00856B98"/>
    <w:rsid w:val="00866113"/>
    <w:rsid w:val="00870EE7"/>
    <w:rsid w:val="00873B74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1C5B"/>
    <w:rsid w:val="00932D17"/>
    <w:rsid w:val="00934B69"/>
    <w:rsid w:val="009359C8"/>
    <w:rsid w:val="00942DCC"/>
    <w:rsid w:val="00946F9E"/>
    <w:rsid w:val="00954242"/>
    <w:rsid w:val="00957D6A"/>
    <w:rsid w:val="0098100C"/>
    <w:rsid w:val="009947C8"/>
    <w:rsid w:val="009A3CCE"/>
    <w:rsid w:val="009B2D9E"/>
    <w:rsid w:val="009B560B"/>
    <w:rsid w:val="009C61B9"/>
    <w:rsid w:val="009E3297"/>
    <w:rsid w:val="009E49A0"/>
    <w:rsid w:val="009F7FF6"/>
    <w:rsid w:val="00A200DC"/>
    <w:rsid w:val="00A33D66"/>
    <w:rsid w:val="00A3669C"/>
    <w:rsid w:val="00A37316"/>
    <w:rsid w:val="00A47E70"/>
    <w:rsid w:val="00A50B39"/>
    <w:rsid w:val="00A526CC"/>
    <w:rsid w:val="00A66E8F"/>
    <w:rsid w:val="00A72326"/>
    <w:rsid w:val="00A823B2"/>
    <w:rsid w:val="00A8322D"/>
    <w:rsid w:val="00A85618"/>
    <w:rsid w:val="00A862B9"/>
    <w:rsid w:val="00A91F8C"/>
    <w:rsid w:val="00AA42CE"/>
    <w:rsid w:val="00AA76AB"/>
    <w:rsid w:val="00AB0983"/>
    <w:rsid w:val="00AB0C79"/>
    <w:rsid w:val="00AB0DC0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6D06"/>
    <w:rsid w:val="00B660D7"/>
    <w:rsid w:val="00B66D06"/>
    <w:rsid w:val="00B74C22"/>
    <w:rsid w:val="00B754CE"/>
    <w:rsid w:val="00B8024E"/>
    <w:rsid w:val="00B9462B"/>
    <w:rsid w:val="00B95BA0"/>
    <w:rsid w:val="00B95BC8"/>
    <w:rsid w:val="00B97D5C"/>
    <w:rsid w:val="00BA016E"/>
    <w:rsid w:val="00BA093B"/>
    <w:rsid w:val="00BB208C"/>
    <w:rsid w:val="00BB5DFC"/>
    <w:rsid w:val="00BC7EB8"/>
    <w:rsid w:val="00BD279D"/>
    <w:rsid w:val="00BD3271"/>
    <w:rsid w:val="00BE3788"/>
    <w:rsid w:val="00BE666C"/>
    <w:rsid w:val="00BF64EE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1A72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479C"/>
    <w:rsid w:val="00D075A9"/>
    <w:rsid w:val="00D07DB3"/>
    <w:rsid w:val="00D218E3"/>
    <w:rsid w:val="00D2328E"/>
    <w:rsid w:val="00D23A71"/>
    <w:rsid w:val="00D27015"/>
    <w:rsid w:val="00D35805"/>
    <w:rsid w:val="00D407B1"/>
    <w:rsid w:val="00D42CEC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B3527"/>
    <w:rsid w:val="00DC492A"/>
    <w:rsid w:val="00DD30F3"/>
    <w:rsid w:val="00DD6F97"/>
    <w:rsid w:val="00DE7885"/>
    <w:rsid w:val="00DF59D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CEB"/>
    <w:rsid w:val="00E71595"/>
    <w:rsid w:val="00E73D8A"/>
    <w:rsid w:val="00E74E3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2FFA"/>
    <w:rsid w:val="00EF366B"/>
    <w:rsid w:val="00F06166"/>
    <w:rsid w:val="00F106EC"/>
    <w:rsid w:val="00F10BEF"/>
    <w:rsid w:val="00F10DFC"/>
    <w:rsid w:val="00F171D1"/>
    <w:rsid w:val="00F20362"/>
    <w:rsid w:val="00F25D98"/>
    <w:rsid w:val="00F27894"/>
    <w:rsid w:val="00F300FB"/>
    <w:rsid w:val="00F3124F"/>
    <w:rsid w:val="00F4175B"/>
    <w:rsid w:val="00F51CD7"/>
    <w:rsid w:val="00F5389E"/>
    <w:rsid w:val="00F545AC"/>
    <w:rsid w:val="00F559C1"/>
    <w:rsid w:val="00F56BA7"/>
    <w:rsid w:val="00F610C3"/>
    <w:rsid w:val="00F616A6"/>
    <w:rsid w:val="00F65CCD"/>
    <w:rsid w:val="00F66058"/>
    <w:rsid w:val="00F66359"/>
    <w:rsid w:val="00F742F5"/>
    <w:rsid w:val="00F81736"/>
    <w:rsid w:val="00F9205A"/>
    <w:rsid w:val="00F92762"/>
    <w:rsid w:val="00F946A3"/>
    <w:rsid w:val="00F95B00"/>
    <w:rsid w:val="00F95E21"/>
    <w:rsid w:val="00FA1AAA"/>
    <w:rsid w:val="00FA1BA9"/>
    <w:rsid w:val="00FA5CE3"/>
    <w:rsid w:val="00FB6386"/>
    <w:rsid w:val="00FC77DE"/>
    <w:rsid w:val="00FE0706"/>
    <w:rsid w:val="00FE3460"/>
    <w:rsid w:val="00FE4987"/>
    <w:rsid w:val="00FE5CCF"/>
    <w:rsid w:val="00FF4F61"/>
    <w:rsid w:val="00FF64E1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2</cp:revision>
  <cp:lastPrinted>1900-12-31T16:00:00Z</cp:lastPrinted>
  <dcterms:created xsi:type="dcterms:W3CDTF">2025-08-18T10:53:00Z</dcterms:created>
  <dcterms:modified xsi:type="dcterms:W3CDTF">2025-08-18T10:53:00Z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